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AF6AF" w14:textId="77777777" w:rsidR="00B93178" w:rsidRDefault="00B93178" w:rsidP="00920CC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C3-242168</w:t>
      </w:r>
      <w:r>
        <w:rPr>
          <w:b/>
          <w:i/>
          <w:noProof/>
          <w:sz w:val="28"/>
        </w:rPr>
        <w:fldChar w:fldCharType="end"/>
      </w:r>
    </w:p>
    <w:p w14:paraId="3BE67370" w14:textId="77777777" w:rsidR="00B93178" w:rsidRDefault="00B93178" w:rsidP="00B931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AF733" w:rsidR="001E41F3" w:rsidRPr="00410371" w:rsidRDefault="002013A4"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EC017" w:rsidR="001E41F3" w:rsidRPr="00410371" w:rsidRDefault="00B93178" w:rsidP="00547111">
            <w:pPr>
              <w:pStyle w:val="CRCoverPage"/>
              <w:spacing w:after="0"/>
              <w:rPr>
                <w:noProof/>
              </w:rPr>
            </w:pPr>
            <w:r>
              <w:rPr>
                <w:b/>
                <w:noProof/>
                <w:sz w:val="28"/>
              </w:rPr>
              <w:t>1218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BE7D2" w:rsidR="001E41F3" w:rsidRPr="00410371" w:rsidRDefault="002013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B0402" w:rsidR="001E41F3" w:rsidRPr="00410371" w:rsidRDefault="002013A4">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305DF" w:rsidR="00F25D98" w:rsidRDefault="002013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82646" w:rsidR="001E41F3" w:rsidRDefault="002013A4">
            <w:pPr>
              <w:pStyle w:val="CRCoverPage"/>
              <w:spacing w:after="0"/>
              <w:ind w:left="100"/>
              <w:rPr>
                <w:noProof/>
              </w:rPr>
            </w:pPr>
            <w:r w:rsidRPr="002013A4">
              <w:t>Removal of EN</w:t>
            </w:r>
            <w:r w:rsidR="008E3A1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6E8E2" w:rsidR="001E41F3" w:rsidRDefault="002013A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68AF1" w:rsidR="001E41F3" w:rsidRDefault="002013A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E02EC" w:rsidR="001E41F3" w:rsidRDefault="002013A4">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ECBAD" w:rsidR="001E41F3" w:rsidRDefault="002013A4">
            <w:pPr>
              <w:pStyle w:val="CRCoverPage"/>
              <w:spacing w:after="0"/>
              <w:ind w:left="100"/>
              <w:rPr>
                <w:noProof/>
              </w:rPr>
            </w:pPr>
            <w:r>
              <w:rPr>
                <w:noProof/>
              </w:rPr>
              <w:t>2024-04-0</w:t>
            </w:r>
            <w:r w:rsidR="003277E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5CEFC" w:rsidR="001E41F3" w:rsidRDefault="008C18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65CCEA" w:rsidR="001E41F3" w:rsidRDefault="002013A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F2EEE" w14:textId="6D88CAF1" w:rsidR="00D765CA" w:rsidRDefault="00D765CA">
            <w:pPr>
              <w:pStyle w:val="CRCoverPage"/>
              <w:spacing w:after="0"/>
              <w:ind w:left="100"/>
              <w:rPr>
                <w:noProof/>
              </w:rPr>
            </w:pPr>
            <w:r w:rsidRPr="00D765CA">
              <w:rPr>
                <w:noProof/>
              </w:rPr>
              <w:t>The following editor note</w:t>
            </w:r>
            <w:r>
              <w:rPr>
                <w:noProof/>
              </w:rPr>
              <w:t>s</w:t>
            </w:r>
            <w:r w:rsidRPr="00D765CA">
              <w:rPr>
                <w:noProof/>
              </w:rPr>
              <w:t xml:space="preserve"> ha</w:t>
            </w:r>
            <w:r>
              <w:rPr>
                <w:noProof/>
              </w:rPr>
              <w:t>ve</w:t>
            </w:r>
            <w:r w:rsidRPr="00D765CA">
              <w:rPr>
                <w:noProof/>
              </w:rPr>
              <w:t xml:space="preserve"> to be removed.</w:t>
            </w:r>
          </w:p>
          <w:p w14:paraId="7BBDBE72" w14:textId="77777777" w:rsidR="00D765CA" w:rsidRDefault="00D765CA" w:rsidP="00D765CA">
            <w:pPr>
              <w:pStyle w:val="CRCoverPage"/>
              <w:numPr>
                <w:ilvl w:val="0"/>
                <w:numId w:val="2"/>
              </w:numPr>
              <w:spacing w:after="0"/>
              <w:rPr>
                <w:noProof/>
              </w:rPr>
            </w:pPr>
          </w:p>
          <w:p w14:paraId="1C60E173" w14:textId="77777777" w:rsidR="00D765CA" w:rsidRDefault="00D765CA" w:rsidP="00D765CA">
            <w:pPr>
              <w:keepLines/>
              <w:overflowPunct w:val="0"/>
              <w:autoSpaceDE w:val="0"/>
              <w:autoSpaceDN w:val="0"/>
              <w:adjustRightInd w:val="0"/>
              <w:ind w:left="1559" w:hanging="1276"/>
              <w:textAlignment w:val="baseline"/>
              <w:rPr>
                <w:color w:val="FF0000"/>
                <w:lang w:eastAsia="en-GB"/>
              </w:rPr>
            </w:pPr>
            <w:r>
              <w:rPr>
                <w:color w:val="FF0000"/>
                <w:lang w:eastAsia="en-GB"/>
              </w:rPr>
              <w:t>Editor’s note:</w:t>
            </w:r>
            <w:r>
              <w:rPr>
                <w:color w:val="FF0000"/>
                <w:lang w:eastAsia="en-GB"/>
              </w:rPr>
              <w:tab/>
              <w:t>It is FFS whether further adjustments to direct TSC event notification information are needed based on SA2 definition in TS 23.503.</w:t>
            </w:r>
          </w:p>
          <w:p w14:paraId="74AE936D" w14:textId="77777777" w:rsidR="00D765CA" w:rsidRPr="00D765CA" w:rsidRDefault="00D765CA" w:rsidP="00D765CA">
            <w:pPr>
              <w:pStyle w:val="CRCoverPage"/>
              <w:numPr>
                <w:ilvl w:val="0"/>
                <w:numId w:val="2"/>
              </w:numPr>
              <w:spacing w:after="0"/>
              <w:rPr>
                <w:lang w:eastAsia="en-GB"/>
              </w:rPr>
            </w:pPr>
          </w:p>
          <w:p w14:paraId="708AA7DE" w14:textId="76776E96" w:rsidR="001E41F3" w:rsidRDefault="00D765CA" w:rsidP="00D765C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94DC3" w14:textId="77777777" w:rsidR="001E41F3" w:rsidRDefault="002013A4">
            <w:pPr>
              <w:pStyle w:val="CRCoverPage"/>
              <w:spacing w:after="0"/>
              <w:ind w:left="100"/>
              <w:rPr>
                <w:noProof/>
              </w:rPr>
            </w:pPr>
            <w:r w:rsidRPr="002013A4">
              <w:rPr>
                <w:noProof/>
              </w:rPr>
              <w:t>This CR proposes to:</w:t>
            </w:r>
          </w:p>
          <w:p w14:paraId="31C656EC" w14:textId="2DEE667E" w:rsidR="002013A4" w:rsidRDefault="002013A4" w:rsidP="002013A4">
            <w:pPr>
              <w:pStyle w:val="CRCoverPage"/>
              <w:numPr>
                <w:ilvl w:val="0"/>
                <w:numId w:val="1"/>
              </w:numPr>
              <w:spacing w:after="0"/>
              <w:rPr>
                <w:noProof/>
              </w:rPr>
            </w:pPr>
            <w:r w:rsidRPr="002013A4">
              <w:rPr>
                <w:noProof/>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243F3" w:rsidR="001E41F3" w:rsidRDefault="008C1819">
            <w:pPr>
              <w:pStyle w:val="CRCoverPage"/>
              <w:spacing w:after="0"/>
              <w:ind w:left="100"/>
              <w:rPr>
                <w:noProof/>
              </w:rPr>
            </w:pPr>
            <w:r w:rsidRPr="008C1819">
              <w:rPr>
                <w:noProof/>
              </w:rPr>
              <w:t xml:space="preserve">There </w:t>
            </w:r>
            <w:r>
              <w:rPr>
                <w:noProof/>
              </w:rPr>
              <w:t xml:space="preserve">are several </w:t>
            </w:r>
            <w:r w:rsidRPr="008C1819">
              <w:rPr>
                <w:noProof/>
              </w:rPr>
              <w:t>open editor note</w:t>
            </w:r>
            <w:r>
              <w:rPr>
                <w:noProof/>
              </w:rPr>
              <w:t>s</w:t>
            </w:r>
            <w:r w:rsidRPr="008C1819">
              <w:rPr>
                <w:noProof/>
              </w:rPr>
              <w:t xml:space="preserve"> in th</w:t>
            </w:r>
            <w:r>
              <w:rPr>
                <w:noProof/>
              </w:rPr>
              <w:t>is</w:t>
            </w:r>
            <w:r w:rsidRPr="008C1819">
              <w:rPr>
                <w:noProof/>
              </w:rPr>
              <w:t xml:space="preserve"> specification without an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3E91B" w:rsidR="001E41F3" w:rsidRDefault="002013A4">
            <w:pPr>
              <w:pStyle w:val="CRCoverPage"/>
              <w:spacing w:after="0"/>
              <w:ind w:left="100"/>
              <w:rPr>
                <w:noProof/>
              </w:rPr>
            </w:pPr>
            <w:r w:rsidRPr="002013A4">
              <w:rPr>
                <w:noProof/>
              </w:rPr>
              <w:t>4.2.3.23</w:t>
            </w:r>
            <w:r w:rsidR="008E3A17">
              <w:rPr>
                <w:noProof/>
              </w:rPr>
              <w:t>, 4.2.4.30, 5.6.2.19,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BCCB3" w:rsidR="001E41F3" w:rsidRDefault="002013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8DFDF" w:rsidR="001E41F3" w:rsidRDefault="002013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1369D" w:rsidR="001E41F3" w:rsidRDefault="002013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D9DCE3" w:rsidR="001E41F3" w:rsidRDefault="002013A4">
            <w:pPr>
              <w:pStyle w:val="CRCoverPage"/>
              <w:spacing w:after="0"/>
              <w:ind w:left="100"/>
              <w:rPr>
                <w:noProof/>
              </w:rPr>
            </w:pPr>
            <w:r w:rsidRPr="002013A4">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2E9E48" w14:textId="77777777" w:rsidR="002013A4" w:rsidRPr="00A67B1F" w:rsidRDefault="002013A4" w:rsidP="002013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593"/>
      <w:bookmarkStart w:id="5" w:name="_Toc35971385"/>
      <w:bookmarkStart w:id="6" w:name="_Toc67903509"/>
      <w:bookmarkStart w:id="7" w:name="_Toc89295561"/>
      <w:bookmarkStart w:id="8" w:name="_Toc94261283"/>
      <w:bookmarkStart w:id="9" w:name="_Toc104198932"/>
      <w:bookmarkStart w:id="10" w:name="_Toc104489368"/>
      <w:bookmarkStart w:id="11" w:name="_Toc138762186"/>
      <w:bookmarkStart w:id="12" w:name="_Toc145708379"/>
      <w:bookmarkStart w:id="13" w:name="_Toc153827053"/>
      <w:bookmarkStart w:id="14" w:name="_Toc510696633"/>
      <w:bookmarkStart w:id="15" w:name="_Toc35971428"/>
      <w:bookmarkStart w:id="16" w:name="_Toc67903544"/>
      <w:bookmarkStart w:id="17" w:name="_Toc89295691"/>
      <w:bookmarkStart w:id="18" w:name="_Toc94261407"/>
      <w:bookmarkStart w:id="19" w:name="_Toc104199064"/>
      <w:bookmarkStart w:id="20" w:name="_Toc104489500"/>
      <w:bookmarkStart w:id="21" w:name="_Toc138762329"/>
      <w:bookmarkStart w:id="22" w:name="_Toc145708523"/>
      <w:bookmarkStart w:id="23" w:name="_Toc153827197"/>
      <w:bookmarkStart w:id="24" w:name="_Toc161953331"/>
      <w:r w:rsidRPr="00A67B1F">
        <w:rPr>
          <w:rFonts w:ascii="Arial" w:hAnsi="Arial" w:cs="Arial"/>
          <w:color w:val="0000FF"/>
          <w:sz w:val="28"/>
          <w:szCs w:val="28"/>
          <w:lang w:val="en-US"/>
        </w:rPr>
        <w:lastRenderedPageBreak/>
        <w:t>* * * * Start of changes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E91BE08" w14:textId="77777777" w:rsidR="002013A4" w:rsidRDefault="002013A4" w:rsidP="002013A4">
      <w:pPr>
        <w:pStyle w:val="Heading4"/>
      </w:pPr>
      <w:r>
        <w:t>4.2.3.23</w:t>
      </w:r>
      <w:r>
        <w:tab/>
        <w:t>Forwarding of TSC user plane node management information and port management information received from the TSN AF or TSCTSF</w:t>
      </w:r>
      <w:bookmarkEnd w:id="24"/>
    </w:p>
    <w:p w14:paraId="5833FA18" w14:textId="77777777" w:rsidR="002013A4" w:rsidRDefault="002013A4" w:rsidP="002013A4">
      <w:pPr>
        <w:rPr>
          <w:lang w:eastAsia="zh-CN"/>
        </w:rPr>
      </w:pPr>
      <w:r>
        <w:rPr>
          <w:lang w:eastAsia="zh-CN"/>
        </w:rPr>
        <w:t xml:space="preserve">During the lifetime of a PDU session </w:t>
      </w:r>
      <w:r>
        <w:t xml:space="preserve">enabling Time Sensitive Communications, Time Synchronization </w:t>
      </w:r>
      <w:r>
        <w:rPr>
          <w:lang w:eastAsia="zh-CN"/>
        </w:rPr>
        <w:t xml:space="preserve">and Deterministic Networking the PCF may receive a UMIC and/or, when the DS-TT or the NW-TT functions are used, one or more PMIC(s) from the TSN AF or </w:t>
      </w:r>
      <w:r w:rsidRPr="00AA3C48">
        <w:rPr>
          <w:lang w:eastAsia="zh-CN"/>
        </w:rPr>
        <w:t>TSCTSF</w:t>
      </w:r>
      <w:r>
        <w:rPr>
          <w:lang w:eastAsia="zh-CN"/>
        </w:rPr>
        <w:t xml:space="preserve"> within the service information and/or, the indication of direct notification for the UPF to report </w:t>
      </w:r>
      <w:r>
        <w:t>the TSC management information</w:t>
      </w:r>
      <w:r>
        <w:rPr>
          <w:lang w:eastAsia="zh-CN"/>
        </w:rPr>
        <w:t xml:space="preserve"> as defined in 3GPP TS 29.514 [17]. A UMIC carries TSC user plane node management information. A PMIC carries port management information for a port located in DS-TT and/or NW-TT.</w:t>
      </w:r>
    </w:p>
    <w:p w14:paraId="5D0E459B" w14:textId="77777777" w:rsidR="002013A4" w:rsidRDefault="002013A4" w:rsidP="002013A4">
      <w:pPr>
        <w:pStyle w:val="NO"/>
        <w:rPr>
          <w:lang w:eastAsia="zh-CN"/>
        </w:rPr>
      </w:pPr>
      <w:r>
        <w:t>NOTE:</w:t>
      </w:r>
      <w:r>
        <w:tab/>
        <w:t>The 5GS Architecture to support IETF Deterministic Networking (IETF RFC </w:t>
      </w:r>
      <w:r w:rsidRPr="00893FB3">
        <w:t>8655</w:t>
      </w:r>
      <w:r>
        <w:t> [55]) does not require the DS-TT functionality to be supported in the device nor require the user plane NW-TT functionality to be supported in the UPF. However, it can co-exist with such functions.</w:t>
      </w:r>
    </w:p>
    <w:p w14:paraId="079131D0" w14:textId="77777777" w:rsidR="002013A4" w:rsidRDefault="002013A4" w:rsidP="002013A4">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UMIC and/or the PMIC(s) to the SMF via the </w:t>
      </w:r>
      <w:proofErr w:type="spellStart"/>
      <w:r>
        <w:rPr>
          <w:lang w:eastAsia="zh-CN"/>
        </w:rPr>
        <w:t>SmPolicyDecision</w:t>
      </w:r>
      <w:proofErr w:type="spellEnd"/>
      <w:r>
        <w:rPr>
          <w:lang w:eastAsia="zh-CN"/>
        </w:rPr>
        <w:t xml:space="preserve"> structure, in which the UMIC is encoded in the "</w:t>
      </w:r>
      <w:proofErr w:type="spellStart"/>
      <w:r>
        <w:rPr>
          <w:lang w:eastAsia="zh-CN"/>
        </w:rPr>
        <w:t>tsnBridgeManCont</w:t>
      </w:r>
      <w:proofErr w:type="spellEnd"/>
      <w:r>
        <w:rPr>
          <w:lang w:eastAsia="zh-CN"/>
        </w:rPr>
        <w:t>" attribute, the DS-TT PMIC is encoded in the "</w:t>
      </w:r>
      <w:proofErr w:type="spellStart"/>
      <w:r>
        <w:rPr>
          <w:lang w:eastAsia="zh-CN"/>
        </w:rPr>
        <w:t>tsnPortManContDstt</w:t>
      </w:r>
      <w:proofErr w:type="spellEnd"/>
      <w:r>
        <w:rPr>
          <w:lang w:eastAsia="zh-CN"/>
        </w:rPr>
        <w:t>" attribute and the one or more NW-TT PMIC(s) are encoded in the "</w:t>
      </w:r>
      <w:proofErr w:type="spellStart"/>
      <w:r>
        <w:rPr>
          <w:lang w:eastAsia="zh-CN"/>
        </w:rPr>
        <w:t>tsnPortManContNwtts</w:t>
      </w:r>
      <w:proofErr w:type="spellEnd"/>
      <w:r>
        <w:rPr>
          <w:lang w:eastAsia="zh-CN"/>
        </w:rPr>
        <w:t xml:space="preserve">" attribute. </w:t>
      </w:r>
    </w:p>
    <w:p w14:paraId="6830BE9E" w14:textId="77777777" w:rsidR="002013A4" w:rsidRDefault="002013A4" w:rsidP="002013A4">
      <w:pPr>
        <w:rPr>
          <w:lang w:eastAsia="zh-CN"/>
        </w:rPr>
      </w:pPr>
      <w:r>
        <w:rPr>
          <w:lang w:eastAsia="zh-CN"/>
        </w:rPr>
        <w:t>The PMIC(s) are encoded in the "</w:t>
      </w:r>
      <w:proofErr w:type="spellStart"/>
      <w:r>
        <w:rPr>
          <w:lang w:eastAsia="zh-CN"/>
        </w:rPr>
        <w:t>PortManagementContainer</w:t>
      </w:r>
      <w:proofErr w:type="spellEnd"/>
      <w:r>
        <w:rPr>
          <w:lang w:eastAsia="zh-CN"/>
        </w:rPr>
        <w:t>" data type, that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If the port is on DS-TT the SMF forwards the PMIC(s) to the DS-TT port. If the port is on NW-TT the SMF forwards the PMIC(s) to the NW-TT port.</w:t>
      </w:r>
    </w:p>
    <w:p w14:paraId="310DAD3C" w14:textId="77777777" w:rsidR="002013A4" w:rsidRDefault="002013A4" w:rsidP="002013A4">
      <w:pPr>
        <w:rPr>
          <w:lang w:eastAsia="zh-CN"/>
        </w:rPr>
      </w:pPr>
      <w:r>
        <w:rPr>
          <w:lang w:eastAsia="zh-CN"/>
        </w:rPr>
        <w:t xml:space="preserve">The UMIC is encoded </w:t>
      </w:r>
      <w:bookmarkStart w:id="25" w:name="_Hlk40866748"/>
      <w:r>
        <w:rPr>
          <w:lang w:eastAsia="zh-CN"/>
        </w:rPr>
        <w:t>in the "</w:t>
      </w:r>
      <w:proofErr w:type="spellStart"/>
      <w:r>
        <w:rPr>
          <w:lang w:eastAsia="zh-CN"/>
        </w:rPr>
        <w:t>BridgeManagementContainer</w:t>
      </w:r>
      <w:proofErr w:type="spellEnd"/>
      <w:r>
        <w:rPr>
          <w:lang w:eastAsia="zh-CN"/>
        </w:rPr>
        <w:t>" data type</w:t>
      </w:r>
      <w:bookmarkEnd w:id="25"/>
      <w:r>
        <w:rPr>
          <w:lang w:eastAsia="zh-CN"/>
        </w:rPr>
        <w:t>, that includes the TSC user plane node management information in the "</w:t>
      </w:r>
      <w:proofErr w:type="spellStart"/>
      <w:r>
        <w:rPr>
          <w:lang w:eastAsia="zh-CN"/>
        </w:rPr>
        <w:t>bridgeManCont</w:t>
      </w:r>
      <w:proofErr w:type="spellEnd"/>
      <w:r>
        <w:rPr>
          <w:lang w:eastAsia="zh-CN"/>
        </w:rPr>
        <w:t>" attribute.</w:t>
      </w:r>
      <w:r>
        <w:t xml:space="preserve"> </w:t>
      </w:r>
      <w:r>
        <w:rPr>
          <w:lang w:eastAsia="zh-CN"/>
        </w:rPr>
        <w:t>The SMF always forwards the UMIC to the TSC user plane node functionality of the UPF/NW-TT.</w:t>
      </w:r>
    </w:p>
    <w:p w14:paraId="74BB979B" w14:textId="3B336042" w:rsidR="002013A4" w:rsidRDefault="002013A4" w:rsidP="002013A4">
      <w:pPr>
        <w:rPr>
          <w:lang w:eastAsia="zh-CN"/>
        </w:rPr>
      </w:pPr>
      <w:r w:rsidRPr="00621432">
        <w:rPr>
          <w:lang w:eastAsia="zh-CN"/>
        </w:rPr>
        <w:t>If the "</w:t>
      </w:r>
      <w:proofErr w:type="spellStart"/>
      <w:r w:rsidRPr="00621432">
        <w:rPr>
          <w:lang w:eastAsia="zh-CN"/>
        </w:rPr>
        <w:t>ExposureToTSC</w:t>
      </w:r>
      <w:proofErr w:type="spellEnd"/>
      <w:r w:rsidRPr="00621432">
        <w:rPr>
          <w:lang w:eastAsia="zh-CN"/>
        </w:rPr>
        <w:t>" feature is supporte</w:t>
      </w:r>
      <w:r w:rsidRPr="00621432">
        <w:rPr>
          <w:rFonts w:hint="eastAsia"/>
          <w:lang w:eastAsia="zh-CN"/>
        </w:rPr>
        <w:t>d</w:t>
      </w:r>
      <w:r w:rsidRPr="00621432">
        <w:rPr>
          <w:lang w:eastAsia="zh-CN"/>
        </w:rPr>
        <w:t xml:space="preserve">, and the TSCTSF or TSN AF has requested direct </w:t>
      </w:r>
      <w:ins w:id="26" w:author="Bhaskar (Nokia)" w:date="2024-04-02T17:51:00Z">
        <w:r w:rsidRPr="002013A4">
          <w:rPr>
            <w:lang w:eastAsia="zh-CN"/>
          </w:rPr>
          <w:t xml:space="preserve">event notification of the TSC management information from the </w:t>
        </w:r>
      </w:ins>
      <w:r w:rsidRPr="00621432">
        <w:rPr>
          <w:lang w:eastAsia="zh-CN"/>
        </w:rPr>
        <w:t>UPF</w:t>
      </w:r>
      <w:del w:id="27" w:author="Bhaskar (Nokia)" w:date="2024-04-02T17:51:00Z">
        <w:r w:rsidRPr="00621432" w:rsidDel="002013A4">
          <w:rPr>
            <w:lang w:eastAsia="zh-CN"/>
          </w:rPr>
          <w:delText xml:space="preserve"> notifications</w:delText>
        </w:r>
      </w:del>
      <w:r w:rsidRPr="00621432">
        <w:rPr>
          <w:lang w:eastAsia="zh-CN"/>
        </w:rPr>
        <w:t>, the PCF shall set the notification URI within the "</w:t>
      </w:r>
      <w:proofErr w:type="spellStart"/>
      <w:r w:rsidRPr="00621432">
        <w:rPr>
          <w:lang w:eastAsia="zh-CN"/>
        </w:rPr>
        <w:t>tscNotifUri</w:t>
      </w:r>
      <w:proofErr w:type="spellEnd"/>
      <w:r w:rsidRPr="00621432">
        <w:rPr>
          <w:lang w:eastAsia="zh-CN"/>
        </w:rPr>
        <w:t>" attribute and the notification correlation id within the "</w:t>
      </w:r>
      <w:proofErr w:type="spellStart"/>
      <w:r w:rsidRPr="00621432">
        <w:rPr>
          <w:lang w:eastAsia="zh-CN"/>
        </w:rPr>
        <w:t>tscNotifCorreId</w:t>
      </w:r>
      <w:proofErr w:type="spellEnd"/>
      <w:r w:rsidRPr="00621432">
        <w:rPr>
          <w:lang w:eastAsia="zh-CN"/>
        </w:rPr>
        <w:t>" attribute corresponding to values provided by the TSCTSF or TSN AF. In this case, the SMF shall forward the received direct notification information to the UPF.</w:t>
      </w:r>
    </w:p>
    <w:p w14:paraId="05D0432C" w14:textId="31F3FCA7" w:rsidR="002F4582" w:rsidRDefault="002013A4" w:rsidP="002F4582">
      <w:pPr>
        <w:keepLines/>
        <w:overflowPunct w:val="0"/>
        <w:autoSpaceDE w:val="0"/>
        <w:autoSpaceDN w:val="0"/>
        <w:adjustRightInd w:val="0"/>
        <w:ind w:left="1559" w:hanging="1276"/>
        <w:textAlignment w:val="baseline"/>
        <w:rPr>
          <w:color w:val="FF0000"/>
          <w:lang w:eastAsia="en-GB"/>
        </w:rPr>
      </w:pPr>
      <w:del w:id="28" w:author="Bhaskar (Nokia)" w:date="2024-04-02T17:51:00Z">
        <w:r w:rsidDel="002013A4">
          <w:rPr>
            <w:color w:val="FF0000"/>
            <w:lang w:eastAsia="en-GB"/>
          </w:rPr>
          <w:delText>Editor’s note:</w:delText>
        </w:r>
        <w:r w:rsidDel="002013A4">
          <w:rPr>
            <w:color w:val="FF0000"/>
            <w:lang w:eastAsia="en-GB"/>
          </w:rPr>
          <w:tab/>
          <w:delText>It is FFS whether further adjustments to direct TSC event notification information are needed based on SA2 definition in TS 23.503.</w:delText>
        </w:r>
      </w:del>
    </w:p>
    <w:p w14:paraId="18D9F118" w14:textId="7ABF0D69" w:rsidR="002F4582" w:rsidRPr="00A67B1F" w:rsidRDefault="002F4582" w:rsidP="002F45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9" w:name="_Toc28012105"/>
      <w:bookmarkStart w:id="30" w:name="_Toc34122957"/>
      <w:bookmarkStart w:id="31" w:name="_Toc36037907"/>
      <w:bookmarkStart w:id="32" w:name="_Toc38875289"/>
      <w:bookmarkStart w:id="33" w:name="_Toc43191769"/>
      <w:bookmarkStart w:id="34" w:name="_Toc45133163"/>
      <w:bookmarkStart w:id="35" w:name="_Toc51316667"/>
      <w:bookmarkStart w:id="36" w:name="_Toc51761847"/>
      <w:bookmarkStart w:id="37" w:name="_Toc56674828"/>
      <w:bookmarkStart w:id="38" w:name="_Toc56675219"/>
      <w:bookmarkStart w:id="39" w:name="_Toc59016205"/>
      <w:bookmarkStart w:id="40" w:name="_Toc63167803"/>
      <w:bookmarkStart w:id="41" w:name="_Toc66262312"/>
      <w:bookmarkStart w:id="42" w:name="_Toc68166818"/>
      <w:bookmarkStart w:id="43" w:name="_Toc73537935"/>
      <w:bookmarkStart w:id="44" w:name="_Toc75351811"/>
      <w:bookmarkStart w:id="45" w:name="_Toc83231620"/>
      <w:bookmarkStart w:id="46" w:name="_Toc85534918"/>
      <w:bookmarkStart w:id="47" w:name="_Toc88559381"/>
      <w:bookmarkStart w:id="48" w:name="_Toc114210012"/>
      <w:bookmarkStart w:id="49" w:name="_Toc129246362"/>
      <w:bookmarkStart w:id="50" w:name="_Toc138747122"/>
      <w:bookmarkStart w:id="51" w:name="_Toc153786767"/>
      <w:bookmarkStart w:id="52" w:name="_Toc161953366"/>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F00CCB7" w14:textId="77777777" w:rsidR="002F4582" w:rsidRDefault="002F4582" w:rsidP="002F4582">
      <w:pPr>
        <w:pStyle w:val="Heading4"/>
      </w:pPr>
      <w:bookmarkStart w:id="53" w:name="_Toc138747134"/>
      <w:bookmarkStart w:id="54" w:name="_Toc153786779"/>
      <w:bookmarkStart w:id="55" w:name="_Toc16195337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4.2.4.30</w:t>
      </w:r>
      <w:r>
        <w:tab/>
        <w:t xml:space="preserve">Notification on network provided BAT Offset policy control </w:t>
      </w:r>
      <w:proofErr w:type="gramStart"/>
      <w:r>
        <w:t>trigger</w:t>
      </w:r>
      <w:bookmarkEnd w:id="53"/>
      <w:bookmarkEnd w:id="54"/>
      <w:bookmarkEnd w:id="55"/>
      <w:proofErr w:type="gramEnd"/>
    </w:p>
    <w:p w14:paraId="4CBA635E" w14:textId="77777777" w:rsidR="002F4582" w:rsidRDefault="002F4582" w:rsidP="002F4582">
      <w:pPr>
        <w:rPr>
          <w:lang w:eastAsia="ko-KR"/>
        </w:rPr>
      </w:pPr>
      <w:r>
        <w:t>When the BAT_OFFSET_INFO policy control request trigger is set, upon receiving the BAT offset and optionally an adjusted periodicity from the NG-RAN</w:t>
      </w:r>
      <w:r w:rsidRPr="5A2DF222">
        <w:rPr>
          <w:lang w:eastAsia="ko-KR"/>
        </w:rPr>
        <w:t xml:space="preserve">, </w:t>
      </w:r>
      <w:r>
        <w:t xml:space="preserve">the SMF shall send an HTTP POST request to the PCF with an </w:t>
      </w:r>
      <w:proofErr w:type="spellStart"/>
      <w:r>
        <w:t>SmPolicyUpdateContextData</w:t>
      </w:r>
      <w:proofErr w:type="spellEnd"/>
      <w:r>
        <w:t xml:space="preserve"> data structure, including the "BAT_OFFSET_INFO" within the "</w:t>
      </w:r>
      <w:proofErr w:type="spellStart"/>
      <w:r>
        <w:t>repPolicyCtrlReqTriggers</w:t>
      </w:r>
      <w:proofErr w:type="spellEnd"/>
      <w:r>
        <w:t xml:space="preserve">" attribute and the BAT offset within the </w:t>
      </w:r>
      <w:r w:rsidRPr="5A2DF222">
        <w:rPr>
          <w:lang w:eastAsia="zh-CN"/>
        </w:rPr>
        <w:t>"</w:t>
      </w:r>
      <w:proofErr w:type="spellStart"/>
      <w:r>
        <w:t>ranBatOffsetNotif</w:t>
      </w:r>
      <w:proofErr w:type="spellEnd"/>
      <w:r w:rsidRPr="5A2DF222">
        <w:rPr>
          <w:lang w:eastAsia="zh-CN"/>
        </w:rPr>
        <w:t>"</w:t>
      </w:r>
      <w:r>
        <w:t xml:space="preserve"> attribute and optionally the adjusted periodicity within the </w:t>
      </w:r>
      <w:r w:rsidRPr="5A2DF222">
        <w:rPr>
          <w:lang w:eastAsia="zh-CN"/>
        </w:rPr>
        <w:t>"</w:t>
      </w:r>
      <w:proofErr w:type="spellStart"/>
      <w:r>
        <w:t>adjPeriod</w:t>
      </w:r>
      <w:proofErr w:type="spellEnd"/>
      <w:r w:rsidRPr="5A2DF222">
        <w:rPr>
          <w:lang w:eastAsia="zh-CN"/>
        </w:rPr>
        <w:t>"</w:t>
      </w:r>
      <w:r>
        <w:t xml:space="preserve"> attribute.</w:t>
      </w:r>
    </w:p>
    <w:p w14:paraId="2582F3A7" w14:textId="77777777" w:rsidR="002F4582" w:rsidRDefault="002F4582" w:rsidP="002F4582">
      <w:r>
        <w:t xml:space="preserve">The SMF shall adjust the BAT offset value of </w:t>
      </w:r>
      <w:r w:rsidRPr="0B0596EB">
        <w:rPr>
          <w:lang w:eastAsia="zh-CN"/>
        </w:rPr>
        <w:t>"</w:t>
      </w:r>
      <w:proofErr w:type="spellStart"/>
      <w:r>
        <w:t>ranBatOffsetNotif</w:t>
      </w:r>
      <w:proofErr w:type="spellEnd"/>
      <w:r w:rsidRPr="0B0596EB">
        <w:rPr>
          <w:lang w:eastAsia="zh-CN"/>
        </w:rPr>
        <w:t>"</w:t>
      </w:r>
      <w:r>
        <w:t xml:space="preserve"> attribute received from NG-RAN based on the clock drifting report from UPF. Otherwise, the SMF shall notify the BAT offset value of </w:t>
      </w:r>
      <w:r w:rsidRPr="0B0596EB">
        <w:rPr>
          <w:lang w:eastAsia="zh-CN"/>
        </w:rPr>
        <w:t>"</w:t>
      </w:r>
      <w:proofErr w:type="spellStart"/>
      <w:r>
        <w:t>ranBatOffsetNotif</w:t>
      </w:r>
      <w:proofErr w:type="spellEnd"/>
      <w:r w:rsidRPr="0B0596EB">
        <w:rPr>
          <w:lang w:eastAsia="zh-CN"/>
        </w:rPr>
        <w:t>"</w:t>
      </w:r>
      <w:r>
        <w:t xml:space="preserve"> attribute to PCF without any adjustment.</w:t>
      </w:r>
    </w:p>
    <w:p w14:paraId="40332A8B" w14:textId="77777777" w:rsidR="002F4582" w:rsidRDefault="002F4582" w:rsidP="002F4582">
      <w:pPr>
        <w:rPr>
          <w:ins w:id="56" w:author="Bhaskar (Nokia)" w:date="2024-04-02T19:02:00Z"/>
        </w:rPr>
      </w:pPr>
      <w:r>
        <w:t xml:space="preserve">When the BAT_OFFSET_INFO policy control request trigger is set and </w:t>
      </w:r>
      <w:bookmarkStart w:id="57" w:name="_Hlk130998805"/>
      <w:r>
        <w:t>the QoS Notification Control is also enabled</w:t>
      </w:r>
      <w:bookmarkEnd w:id="57"/>
      <w:r>
        <w:t xml:space="preserve"> for the corresponding PCC rule</w:t>
      </w:r>
      <w:r w:rsidRPr="008C3D00">
        <w:t xml:space="preserve">, </w:t>
      </w:r>
      <w:r>
        <w:t>upon receiving the BAT offset along with the "</w:t>
      </w:r>
      <w:r w:rsidRPr="003F07B5">
        <w:t>GFBR can no longer be guaranteed</w:t>
      </w:r>
      <w:r>
        <w:t xml:space="preserve">" notification from the NG-RAN feedback, the SMF shall, in addition to the provisions of clause 4.2.4.20, </w:t>
      </w:r>
      <w:r w:rsidRPr="003F07B5">
        <w:t>includ</w:t>
      </w:r>
      <w:r>
        <w:t>e</w:t>
      </w:r>
      <w:r w:rsidRPr="003F07B5">
        <w:t xml:space="preserve"> the "</w:t>
      </w:r>
      <w:r>
        <w:t>BAT_OFFSET_INFO</w:t>
      </w:r>
      <w:r w:rsidRPr="003F07B5">
        <w:t xml:space="preserve">" within </w:t>
      </w:r>
      <w:r>
        <w:t xml:space="preserve">the </w:t>
      </w:r>
      <w:r w:rsidRPr="003F07B5">
        <w:t>"</w:t>
      </w:r>
      <w:proofErr w:type="spellStart"/>
      <w:r w:rsidRPr="003F07B5">
        <w:t>repPolicyCtrlReqTriggers</w:t>
      </w:r>
      <w:proofErr w:type="spellEnd"/>
      <w:r w:rsidRPr="003F07B5">
        <w:t xml:space="preserve">" attribute and the </w:t>
      </w:r>
      <w:r>
        <w:t>BAT offset within the "</w:t>
      </w:r>
      <w:proofErr w:type="spellStart"/>
      <w:r>
        <w:t>ranBatOffsetNotif</w:t>
      </w:r>
      <w:proofErr w:type="spellEnd"/>
      <w:r>
        <w:t xml:space="preserve">" attribute of the </w:t>
      </w:r>
      <w:proofErr w:type="spellStart"/>
      <w:r>
        <w:t>SmPolicyUpdateContextData</w:t>
      </w:r>
      <w:proofErr w:type="spellEnd"/>
      <w:r>
        <w:t xml:space="preserve"> data structure.</w:t>
      </w:r>
      <w:del w:id="58" w:author="Bhaskar (Nokia)" w:date="2024-04-02T18:57:00Z">
        <w:r w:rsidRPr="00B000B3" w:rsidDel="002F4582">
          <w:delText>Editor’s</w:delText>
        </w:r>
        <w:r w:rsidRPr="001F7F96" w:rsidDel="002F4582">
          <w:delText xml:space="preserve"> </w:delText>
        </w:r>
        <w:r w:rsidDel="002F4582">
          <w:delText>Note: I</w:delText>
        </w:r>
        <w:r w:rsidRPr="001D5BDB" w:rsidDel="002F4582">
          <w:delText xml:space="preserve">t is FFS how </w:delText>
        </w:r>
        <w:r w:rsidDel="002F4582">
          <w:delText xml:space="preserve">the </w:delText>
        </w:r>
        <w:r w:rsidRPr="001D5BDB" w:rsidDel="002F4582">
          <w:delText>bat offset is indicated and reported per PCC rule</w:delText>
        </w:r>
        <w:r w:rsidDel="002F4582">
          <w:delText>.</w:delText>
        </w:r>
      </w:del>
      <w:ins w:id="59" w:author="Bhaskar (Nokia)" w:date="2024-04-02T19:01:00Z">
        <w:r>
          <w:t xml:space="preserve"> </w:t>
        </w:r>
      </w:ins>
    </w:p>
    <w:p w14:paraId="2ACD0FB1" w14:textId="435FD5E4" w:rsidR="002F4582" w:rsidRDefault="002F4582" w:rsidP="002F4582">
      <w:pPr>
        <w:rPr>
          <w:ins w:id="60" w:author="Bhaskar (Nokia)" w:date="2024-04-02T19:22:00Z"/>
        </w:rPr>
      </w:pPr>
      <w:ins w:id="61" w:author="Bhaskar (Nokia)" w:date="2024-04-02T19:04:00Z">
        <w:r>
          <w:t>T</w:t>
        </w:r>
      </w:ins>
      <w:ins w:id="62" w:author="Bhaskar (Nokia)" w:date="2024-04-02T19:02:00Z">
        <w:r>
          <w:t xml:space="preserve">he PCF identifies </w:t>
        </w:r>
      </w:ins>
      <w:ins w:id="63" w:author="Bhaskar (Nokia)" w:date="2024-04-02T19:03:00Z">
        <w:r>
          <w:t>the affected AF session</w:t>
        </w:r>
      </w:ins>
      <w:ins w:id="64" w:author="Bhaskar (Nokia)" w:date="2024-04-02T19:02:00Z">
        <w:r w:rsidRPr="003F07B5">
          <w:t xml:space="preserve"> </w:t>
        </w:r>
      </w:ins>
      <w:ins w:id="65" w:author="Bhaskar (Nokia)" w:date="2024-04-02T19:03:00Z">
        <w:r>
          <w:t xml:space="preserve">based on the PCC rule indicated by the SMF </w:t>
        </w:r>
      </w:ins>
      <w:ins w:id="66" w:author="Bhaskar (Nokia)" w:date="2024-04-02T19:04:00Z">
        <w:r>
          <w:t xml:space="preserve">when received the </w:t>
        </w:r>
      </w:ins>
      <w:ins w:id="67" w:author="Bhaskar (Nokia)" w:date="2024-04-02T19:02:00Z">
        <w:r w:rsidRPr="003F07B5">
          <w:t>affected PCC rule identifiers within the "</w:t>
        </w:r>
        <w:proofErr w:type="spellStart"/>
        <w:r w:rsidRPr="003F07B5">
          <w:t>refPccRuleIds</w:t>
        </w:r>
        <w:proofErr w:type="spellEnd"/>
        <w:r w:rsidRPr="003F07B5">
          <w:t>" attribute.</w:t>
        </w:r>
      </w:ins>
      <w:ins w:id="68" w:author="Bhaskar (Nokia)" w:date="2024-04-02T19:05:00Z">
        <w:r>
          <w:t xml:space="preserve"> as described in the clause 4.2.4.20</w:t>
        </w:r>
      </w:ins>
      <w:ins w:id="69" w:author="Bhaskar (Nokia)" w:date="2024-04-02T19:14:00Z">
        <w:r w:rsidR="0065596F">
          <w:t xml:space="preserve"> and </w:t>
        </w:r>
      </w:ins>
      <w:ins w:id="70" w:author="Bhaskar (Nokia)" w:date="2024-04-02T21:13:00Z">
        <w:r w:rsidR="00753497">
          <w:t xml:space="preserve">then the </w:t>
        </w:r>
      </w:ins>
      <w:ins w:id="71" w:author="Bhaskar (Nokia)" w:date="2024-04-02T19:15:00Z">
        <w:r w:rsidR="0065596F">
          <w:t xml:space="preserve">PCF forwards </w:t>
        </w:r>
        <w:r w:rsidR="0065596F">
          <w:lastRenderedPageBreak/>
          <w:t xml:space="preserve">the BAT offset and optionally the adjusted periodicity to the </w:t>
        </w:r>
      </w:ins>
      <w:ins w:id="72" w:author="Bhaskar (Nokia)" w:date="2024-04-02T19:19:00Z">
        <w:r w:rsidR="008E3A17">
          <w:t>TSCTSF</w:t>
        </w:r>
      </w:ins>
      <w:ins w:id="73" w:author="Bhaskar (Nokia)" w:date="2024-04-02T19:20:00Z">
        <w:r w:rsidR="008E3A17">
          <w:t xml:space="preserve"> or </w:t>
        </w:r>
        <w:r w:rsidR="008E3A17" w:rsidRPr="008E3A17">
          <w:t>AF/NEF</w:t>
        </w:r>
        <w:r w:rsidR="008E3A17">
          <w:t xml:space="preserve"> as described in the </w:t>
        </w:r>
      </w:ins>
      <w:ins w:id="74" w:author="Bhaskar (Nokia)" w:date="2024-04-02T19:22:00Z">
        <w:r w:rsidR="008E3A17">
          <w:t xml:space="preserve">clause 4.2.5.24 of </w:t>
        </w:r>
      </w:ins>
      <w:ins w:id="75" w:author="Bhaskar (Nokia)" w:date="2024-04-02T19:21:00Z">
        <w:r w:rsidR="008E3A17" w:rsidRPr="008E3A17">
          <w:t>3GPP</w:t>
        </w:r>
      </w:ins>
      <w:ins w:id="76" w:author="Bhaskar (Nokia)" w:date="2024-04-02T21:14:00Z">
        <w:r w:rsidR="00CE0129">
          <w:t> </w:t>
        </w:r>
      </w:ins>
      <w:ins w:id="77" w:author="Bhaskar (Nokia)" w:date="2024-04-02T19:21:00Z">
        <w:r w:rsidR="008E3A17" w:rsidRPr="008E3A17">
          <w:t>TS</w:t>
        </w:r>
      </w:ins>
      <w:ins w:id="78" w:author="Bhaskar (Nokia)" w:date="2024-04-02T21:14:00Z">
        <w:r w:rsidR="00CE0129">
          <w:t> </w:t>
        </w:r>
      </w:ins>
      <w:ins w:id="79" w:author="Bhaskar (Nokia)" w:date="2024-04-02T19:21:00Z">
        <w:r w:rsidR="008E3A17" w:rsidRPr="008E3A17">
          <w:t>29.514</w:t>
        </w:r>
      </w:ins>
      <w:ins w:id="80" w:author="Bhaskar (Nokia)" w:date="2024-04-02T21:14:00Z">
        <w:r w:rsidR="00CE0129">
          <w:t> </w:t>
        </w:r>
      </w:ins>
      <w:ins w:id="81" w:author="Bhaskar (Nokia)" w:date="2024-04-02T19:21:00Z">
        <w:r w:rsidR="008E3A17" w:rsidRPr="008E3A17">
          <w:t>[17]</w:t>
        </w:r>
      </w:ins>
      <w:ins w:id="82" w:author="Bhaskar (Nokia)" w:date="2024-04-02T19:22:00Z">
        <w:r w:rsidR="008E3A17">
          <w:t>.</w:t>
        </w:r>
      </w:ins>
    </w:p>
    <w:p w14:paraId="4B221D0E" w14:textId="340BE0EC" w:rsidR="008E3A17" w:rsidRPr="00A67B1F" w:rsidRDefault="008E3A17" w:rsidP="008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83" w:name="_Toc28012230"/>
      <w:bookmarkStart w:id="84" w:name="_Toc34123083"/>
      <w:bookmarkStart w:id="85" w:name="_Toc36038033"/>
      <w:bookmarkStart w:id="86" w:name="_Toc38875415"/>
      <w:bookmarkStart w:id="87" w:name="_Toc43191896"/>
      <w:bookmarkStart w:id="88" w:name="_Toc45133291"/>
      <w:bookmarkStart w:id="89" w:name="_Toc51316795"/>
      <w:bookmarkStart w:id="90" w:name="_Toc51761975"/>
      <w:bookmarkStart w:id="91" w:name="_Toc56674962"/>
      <w:bookmarkStart w:id="92" w:name="_Toc56675353"/>
      <w:bookmarkStart w:id="93" w:name="_Toc59016339"/>
      <w:bookmarkStart w:id="94" w:name="_Toc63167937"/>
      <w:bookmarkStart w:id="95" w:name="_Toc66262447"/>
      <w:bookmarkStart w:id="96" w:name="_Toc68166953"/>
      <w:bookmarkStart w:id="97" w:name="_Toc73538071"/>
      <w:bookmarkStart w:id="98" w:name="_Toc75351947"/>
      <w:bookmarkStart w:id="99" w:name="_Toc83231757"/>
      <w:bookmarkStart w:id="100" w:name="_Toc85535062"/>
      <w:bookmarkStart w:id="101" w:name="_Toc88559525"/>
      <w:bookmarkStart w:id="102" w:name="_Toc114210155"/>
      <w:bookmarkStart w:id="103" w:name="_Toc129246506"/>
      <w:bookmarkStart w:id="104" w:name="_Toc138747276"/>
      <w:bookmarkStart w:id="105" w:name="_Toc153786922"/>
      <w:bookmarkStart w:id="106" w:name="_Toc161953525"/>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0901749" w14:textId="77777777" w:rsidR="008E3A17" w:rsidRPr="003107D3" w:rsidRDefault="008E3A17" w:rsidP="008E3A17">
      <w:pPr>
        <w:pStyle w:val="Heading4"/>
      </w:pPr>
      <w:r w:rsidRPr="003107D3">
        <w:lastRenderedPageBreak/>
        <w:t>5.6.2.19</w:t>
      </w:r>
      <w:r w:rsidRPr="003107D3">
        <w:tab/>
        <w:t xml:space="preserve">Type </w:t>
      </w:r>
      <w:proofErr w:type="spellStart"/>
      <w:r w:rsidRPr="003107D3">
        <w:t>SmPolicyUpdateContextData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32DA0AAF" w14:textId="77777777" w:rsidR="008E3A17" w:rsidRPr="003107D3" w:rsidRDefault="008E3A17" w:rsidP="008E3A17">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E3A17" w:rsidRPr="003107D3" w14:paraId="52D28A85" w14:textId="77777777" w:rsidTr="005E6B0F">
        <w:trPr>
          <w:cantSplit/>
          <w:jc w:val="center"/>
        </w:trPr>
        <w:tc>
          <w:tcPr>
            <w:tcW w:w="1890" w:type="dxa"/>
            <w:shd w:val="clear" w:color="auto" w:fill="BFBFBF"/>
          </w:tcPr>
          <w:p w14:paraId="71D8BA22" w14:textId="77777777" w:rsidR="008E3A17" w:rsidRPr="003107D3" w:rsidRDefault="008E3A17" w:rsidP="005E6B0F">
            <w:pPr>
              <w:pStyle w:val="TAH"/>
            </w:pPr>
            <w:r w:rsidRPr="003107D3">
              <w:lastRenderedPageBreak/>
              <w:t>Attribute name</w:t>
            </w:r>
          </w:p>
        </w:tc>
        <w:tc>
          <w:tcPr>
            <w:tcW w:w="1620" w:type="dxa"/>
            <w:shd w:val="clear" w:color="auto" w:fill="BFBFBF"/>
          </w:tcPr>
          <w:p w14:paraId="22699889" w14:textId="77777777" w:rsidR="008E3A17" w:rsidRPr="003107D3" w:rsidRDefault="008E3A17" w:rsidP="005E6B0F">
            <w:pPr>
              <w:pStyle w:val="TAH"/>
            </w:pPr>
            <w:r w:rsidRPr="003107D3">
              <w:t>Data type</w:t>
            </w:r>
          </w:p>
        </w:tc>
        <w:tc>
          <w:tcPr>
            <w:tcW w:w="450" w:type="dxa"/>
            <w:shd w:val="clear" w:color="auto" w:fill="BFBFBF"/>
          </w:tcPr>
          <w:p w14:paraId="480D8A79" w14:textId="77777777" w:rsidR="008E3A17" w:rsidRPr="003107D3" w:rsidRDefault="008E3A17" w:rsidP="005E6B0F">
            <w:pPr>
              <w:pStyle w:val="TAH"/>
            </w:pPr>
            <w:r w:rsidRPr="003107D3">
              <w:t>P</w:t>
            </w:r>
          </w:p>
        </w:tc>
        <w:tc>
          <w:tcPr>
            <w:tcW w:w="1168" w:type="dxa"/>
            <w:shd w:val="clear" w:color="auto" w:fill="BFBFBF"/>
          </w:tcPr>
          <w:p w14:paraId="4A862178" w14:textId="77777777" w:rsidR="008E3A17" w:rsidRPr="003107D3" w:rsidRDefault="008E3A17" w:rsidP="005E6B0F">
            <w:pPr>
              <w:pStyle w:val="TAH"/>
            </w:pPr>
            <w:r w:rsidRPr="003107D3">
              <w:t>Cardinality</w:t>
            </w:r>
          </w:p>
        </w:tc>
        <w:tc>
          <w:tcPr>
            <w:tcW w:w="3192" w:type="dxa"/>
            <w:shd w:val="clear" w:color="auto" w:fill="BFBFBF"/>
          </w:tcPr>
          <w:p w14:paraId="16BEC672" w14:textId="77777777" w:rsidR="008E3A17" w:rsidRPr="003107D3" w:rsidRDefault="008E3A17" w:rsidP="005E6B0F">
            <w:pPr>
              <w:pStyle w:val="TAH"/>
            </w:pPr>
            <w:r w:rsidRPr="003107D3">
              <w:t>Description</w:t>
            </w:r>
          </w:p>
        </w:tc>
        <w:tc>
          <w:tcPr>
            <w:tcW w:w="1370" w:type="dxa"/>
            <w:shd w:val="clear" w:color="auto" w:fill="BFBFBF"/>
          </w:tcPr>
          <w:p w14:paraId="2FCFD2B1" w14:textId="77777777" w:rsidR="008E3A17" w:rsidRPr="003107D3" w:rsidRDefault="008E3A17" w:rsidP="005E6B0F">
            <w:pPr>
              <w:pStyle w:val="TAH"/>
            </w:pPr>
            <w:r w:rsidRPr="003107D3">
              <w:t>Applicability</w:t>
            </w:r>
          </w:p>
        </w:tc>
      </w:tr>
      <w:tr w:rsidR="008E3A17" w:rsidRPr="003107D3" w14:paraId="4883082E" w14:textId="77777777" w:rsidTr="005E6B0F">
        <w:trPr>
          <w:cantSplit/>
          <w:jc w:val="center"/>
        </w:trPr>
        <w:tc>
          <w:tcPr>
            <w:tcW w:w="1890" w:type="dxa"/>
            <w:shd w:val="clear" w:color="auto" w:fill="auto"/>
          </w:tcPr>
          <w:p w14:paraId="7218EF53" w14:textId="77777777" w:rsidR="008E3A17" w:rsidRPr="003107D3" w:rsidRDefault="008E3A17" w:rsidP="005E6B0F">
            <w:pPr>
              <w:pStyle w:val="TAL"/>
            </w:pPr>
            <w:proofErr w:type="spellStart"/>
            <w:r w:rsidRPr="003107D3">
              <w:t>repPolicyCtrlReqTriggers</w:t>
            </w:r>
            <w:proofErr w:type="spellEnd"/>
          </w:p>
        </w:tc>
        <w:tc>
          <w:tcPr>
            <w:tcW w:w="1620" w:type="dxa"/>
            <w:shd w:val="clear" w:color="auto" w:fill="auto"/>
          </w:tcPr>
          <w:p w14:paraId="41A22948" w14:textId="77777777" w:rsidR="008E3A17" w:rsidRPr="003107D3" w:rsidRDefault="008E3A17" w:rsidP="005E6B0F">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051678D1" w14:textId="77777777" w:rsidR="008E3A17" w:rsidRPr="003107D3" w:rsidRDefault="008E3A17" w:rsidP="005E6B0F">
            <w:pPr>
              <w:pStyle w:val="TAC"/>
            </w:pPr>
            <w:r w:rsidRPr="003107D3">
              <w:t>C</w:t>
            </w:r>
          </w:p>
        </w:tc>
        <w:tc>
          <w:tcPr>
            <w:tcW w:w="1168" w:type="dxa"/>
            <w:shd w:val="clear" w:color="auto" w:fill="auto"/>
          </w:tcPr>
          <w:p w14:paraId="4A258C3E"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1D8207B5" w14:textId="77777777" w:rsidR="008E3A17" w:rsidRPr="003107D3" w:rsidRDefault="008E3A17" w:rsidP="005E6B0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06E74C9" w14:textId="77777777" w:rsidR="008E3A17" w:rsidRPr="003107D3" w:rsidRDefault="008E3A17" w:rsidP="005E6B0F">
            <w:pPr>
              <w:pStyle w:val="TAL"/>
            </w:pPr>
          </w:p>
        </w:tc>
      </w:tr>
      <w:tr w:rsidR="008E3A17" w:rsidRPr="003107D3" w14:paraId="67C849F2" w14:textId="77777777" w:rsidTr="005E6B0F">
        <w:trPr>
          <w:cantSplit/>
          <w:jc w:val="center"/>
        </w:trPr>
        <w:tc>
          <w:tcPr>
            <w:tcW w:w="1890" w:type="dxa"/>
            <w:shd w:val="clear" w:color="auto" w:fill="auto"/>
          </w:tcPr>
          <w:p w14:paraId="65DD9949" w14:textId="77777777" w:rsidR="008E3A17" w:rsidRPr="003107D3" w:rsidRDefault="008E3A17" w:rsidP="005E6B0F">
            <w:pPr>
              <w:pStyle w:val="TAL"/>
              <w:rPr>
                <w:lang w:eastAsia="zh-CN"/>
              </w:rPr>
            </w:pPr>
            <w:proofErr w:type="spellStart"/>
            <w:r w:rsidRPr="003107D3">
              <w:t>accNetChIds</w:t>
            </w:r>
            <w:proofErr w:type="spellEnd"/>
          </w:p>
        </w:tc>
        <w:tc>
          <w:tcPr>
            <w:tcW w:w="1620" w:type="dxa"/>
            <w:shd w:val="clear" w:color="auto" w:fill="auto"/>
          </w:tcPr>
          <w:p w14:paraId="014E77CA" w14:textId="77777777" w:rsidR="008E3A17" w:rsidRPr="003107D3" w:rsidRDefault="008E3A17" w:rsidP="005E6B0F">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3A5633EF"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18133078"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333725F7" w14:textId="77777777" w:rsidR="008E3A17" w:rsidRPr="003107D3" w:rsidRDefault="008E3A17" w:rsidP="005E6B0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65B83B50" w14:textId="77777777" w:rsidR="008E3A17" w:rsidRPr="003107D3" w:rsidRDefault="008E3A17" w:rsidP="005E6B0F">
            <w:pPr>
              <w:pStyle w:val="TAL"/>
              <w:rPr>
                <w:lang w:eastAsia="zh-CN"/>
              </w:rPr>
            </w:pPr>
          </w:p>
        </w:tc>
      </w:tr>
      <w:tr w:rsidR="008E3A17" w:rsidRPr="003107D3" w14:paraId="61051617" w14:textId="77777777" w:rsidTr="005E6B0F">
        <w:trPr>
          <w:cantSplit/>
          <w:jc w:val="center"/>
        </w:trPr>
        <w:tc>
          <w:tcPr>
            <w:tcW w:w="1890" w:type="dxa"/>
            <w:shd w:val="clear" w:color="auto" w:fill="auto"/>
          </w:tcPr>
          <w:p w14:paraId="09C9B99C" w14:textId="77777777" w:rsidR="008E3A17" w:rsidRPr="003107D3" w:rsidRDefault="008E3A17" w:rsidP="005E6B0F">
            <w:pPr>
              <w:pStyle w:val="TAL"/>
            </w:pPr>
            <w:proofErr w:type="spellStart"/>
            <w:r w:rsidRPr="003107D3">
              <w:t>accessType</w:t>
            </w:r>
            <w:proofErr w:type="spellEnd"/>
          </w:p>
        </w:tc>
        <w:tc>
          <w:tcPr>
            <w:tcW w:w="1620" w:type="dxa"/>
            <w:shd w:val="clear" w:color="auto" w:fill="auto"/>
          </w:tcPr>
          <w:p w14:paraId="1AE25058" w14:textId="77777777" w:rsidR="008E3A17" w:rsidRPr="003107D3" w:rsidRDefault="008E3A17" w:rsidP="005E6B0F">
            <w:pPr>
              <w:pStyle w:val="TAL"/>
            </w:pPr>
            <w:proofErr w:type="spellStart"/>
            <w:r w:rsidRPr="003107D3">
              <w:t>AccessType</w:t>
            </w:r>
            <w:proofErr w:type="spellEnd"/>
          </w:p>
        </w:tc>
        <w:tc>
          <w:tcPr>
            <w:tcW w:w="450" w:type="dxa"/>
          </w:tcPr>
          <w:p w14:paraId="7730FC0F" w14:textId="77777777" w:rsidR="008E3A17" w:rsidRPr="003107D3" w:rsidRDefault="008E3A17" w:rsidP="005E6B0F">
            <w:pPr>
              <w:pStyle w:val="TAC"/>
            </w:pPr>
            <w:r w:rsidRPr="003107D3">
              <w:t>O</w:t>
            </w:r>
          </w:p>
        </w:tc>
        <w:tc>
          <w:tcPr>
            <w:tcW w:w="1168" w:type="dxa"/>
            <w:shd w:val="clear" w:color="auto" w:fill="auto"/>
          </w:tcPr>
          <w:p w14:paraId="2D42BF37" w14:textId="77777777" w:rsidR="008E3A17" w:rsidRPr="003107D3" w:rsidRDefault="008E3A17" w:rsidP="005E6B0F">
            <w:pPr>
              <w:pStyle w:val="TAC"/>
            </w:pPr>
            <w:r w:rsidRPr="003107D3">
              <w:t>0..1</w:t>
            </w:r>
          </w:p>
        </w:tc>
        <w:tc>
          <w:tcPr>
            <w:tcW w:w="3192" w:type="dxa"/>
            <w:shd w:val="clear" w:color="auto" w:fill="auto"/>
          </w:tcPr>
          <w:p w14:paraId="74AE6CE1" w14:textId="77777777" w:rsidR="008E3A17" w:rsidRPr="003107D3" w:rsidRDefault="008E3A17" w:rsidP="005E6B0F">
            <w:pPr>
              <w:pStyle w:val="TAL"/>
            </w:pPr>
            <w:r w:rsidRPr="003107D3">
              <w:t>The Access Type where the served UE is camping.</w:t>
            </w:r>
          </w:p>
        </w:tc>
        <w:tc>
          <w:tcPr>
            <w:tcW w:w="1370" w:type="dxa"/>
          </w:tcPr>
          <w:p w14:paraId="6293F404" w14:textId="77777777" w:rsidR="008E3A17" w:rsidRPr="003107D3" w:rsidRDefault="008E3A17" w:rsidP="005E6B0F">
            <w:pPr>
              <w:pStyle w:val="TAL"/>
            </w:pPr>
          </w:p>
        </w:tc>
      </w:tr>
      <w:tr w:rsidR="008E3A17" w:rsidRPr="003107D3" w14:paraId="59106CCA" w14:textId="77777777" w:rsidTr="005E6B0F">
        <w:trPr>
          <w:cantSplit/>
          <w:jc w:val="center"/>
        </w:trPr>
        <w:tc>
          <w:tcPr>
            <w:tcW w:w="1890" w:type="dxa"/>
            <w:shd w:val="clear" w:color="auto" w:fill="auto"/>
          </w:tcPr>
          <w:p w14:paraId="1B2D6BFD" w14:textId="77777777" w:rsidR="008E3A17" w:rsidRPr="003107D3" w:rsidRDefault="008E3A17" w:rsidP="005E6B0F">
            <w:pPr>
              <w:pStyle w:val="TAL"/>
            </w:pPr>
            <w:proofErr w:type="spellStart"/>
            <w:r w:rsidRPr="003107D3">
              <w:t>ratType</w:t>
            </w:r>
            <w:proofErr w:type="spellEnd"/>
          </w:p>
        </w:tc>
        <w:tc>
          <w:tcPr>
            <w:tcW w:w="1620" w:type="dxa"/>
            <w:shd w:val="clear" w:color="auto" w:fill="auto"/>
          </w:tcPr>
          <w:p w14:paraId="38949783" w14:textId="77777777" w:rsidR="008E3A17" w:rsidRPr="003107D3" w:rsidRDefault="008E3A17" w:rsidP="005E6B0F">
            <w:pPr>
              <w:pStyle w:val="TAL"/>
            </w:pPr>
            <w:proofErr w:type="spellStart"/>
            <w:r w:rsidRPr="003107D3">
              <w:t>RatType</w:t>
            </w:r>
            <w:proofErr w:type="spellEnd"/>
          </w:p>
        </w:tc>
        <w:tc>
          <w:tcPr>
            <w:tcW w:w="450" w:type="dxa"/>
          </w:tcPr>
          <w:p w14:paraId="378544D2" w14:textId="77777777" w:rsidR="008E3A17" w:rsidRPr="003107D3" w:rsidRDefault="008E3A17" w:rsidP="005E6B0F">
            <w:pPr>
              <w:pStyle w:val="TAC"/>
            </w:pPr>
            <w:r w:rsidRPr="003107D3">
              <w:t>O</w:t>
            </w:r>
          </w:p>
        </w:tc>
        <w:tc>
          <w:tcPr>
            <w:tcW w:w="1168" w:type="dxa"/>
            <w:shd w:val="clear" w:color="auto" w:fill="auto"/>
          </w:tcPr>
          <w:p w14:paraId="0EAE0A07" w14:textId="77777777" w:rsidR="008E3A17" w:rsidRPr="003107D3" w:rsidRDefault="008E3A17" w:rsidP="005E6B0F">
            <w:pPr>
              <w:pStyle w:val="TAC"/>
            </w:pPr>
            <w:r w:rsidRPr="003107D3">
              <w:t>0..1</w:t>
            </w:r>
          </w:p>
        </w:tc>
        <w:tc>
          <w:tcPr>
            <w:tcW w:w="3192" w:type="dxa"/>
            <w:shd w:val="clear" w:color="auto" w:fill="auto"/>
          </w:tcPr>
          <w:p w14:paraId="45C36AEF" w14:textId="77777777" w:rsidR="008E3A17" w:rsidRPr="003107D3" w:rsidRDefault="008E3A17" w:rsidP="005E6B0F">
            <w:pPr>
              <w:pStyle w:val="TAL"/>
            </w:pPr>
            <w:r w:rsidRPr="003107D3">
              <w:t>The RAT Type where the served UE is camping.</w:t>
            </w:r>
          </w:p>
        </w:tc>
        <w:tc>
          <w:tcPr>
            <w:tcW w:w="1370" w:type="dxa"/>
          </w:tcPr>
          <w:p w14:paraId="74EA3C18" w14:textId="77777777" w:rsidR="008E3A17" w:rsidRPr="003107D3" w:rsidRDefault="008E3A17" w:rsidP="005E6B0F">
            <w:pPr>
              <w:pStyle w:val="TAL"/>
            </w:pPr>
          </w:p>
        </w:tc>
      </w:tr>
      <w:tr w:rsidR="008E3A17" w:rsidRPr="003107D3" w14:paraId="1936E8DB" w14:textId="77777777" w:rsidTr="005E6B0F">
        <w:trPr>
          <w:cantSplit/>
          <w:jc w:val="center"/>
        </w:trPr>
        <w:tc>
          <w:tcPr>
            <w:tcW w:w="1890" w:type="dxa"/>
            <w:shd w:val="clear" w:color="auto" w:fill="auto"/>
          </w:tcPr>
          <w:p w14:paraId="662A55D3" w14:textId="77777777" w:rsidR="008E3A17" w:rsidRPr="003107D3" w:rsidRDefault="008E3A17" w:rsidP="005E6B0F">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12B74B2" w14:textId="77777777" w:rsidR="008E3A17" w:rsidRPr="003107D3" w:rsidRDefault="008E3A17" w:rsidP="005E6B0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7B28797F" w14:textId="77777777" w:rsidR="008E3A17" w:rsidRPr="003107D3" w:rsidRDefault="008E3A17" w:rsidP="005E6B0F">
            <w:pPr>
              <w:pStyle w:val="TAC"/>
            </w:pPr>
            <w:r w:rsidRPr="003107D3">
              <w:t>O</w:t>
            </w:r>
          </w:p>
        </w:tc>
        <w:tc>
          <w:tcPr>
            <w:tcW w:w="1168" w:type="dxa"/>
            <w:shd w:val="clear" w:color="auto" w:fill="auto"/>
          </w:tcPr>
          <w:p w14:paraId="5AC9FD1D" w14:textId="77777777" w:rsidR="008E3A17" w:rsidRPr="003107D3" w:rsidRDefault="008E3A17" w:rsidP="005E6B0F">
            <w:pPr>
              <w:pStyle w:val="TAC"/>
            </w:pPr>
            <w:r w:rsidRPr="003107D3">
              <w:t>0..1</w:t>
            </w:r>
          </w:p>
        </w:tc>
        <w:tc>
          <w:tcPr>
            <w:tcW w:w="3192" w:type="dxa"/>
            <w:shd w:val="clear" w:color="auto" w:fill="auto"/>
          </w:tcPr>
          <w:p w14:paraId="12003035" w14:textId="77777777" w:rsidR="008E3A17" w:rsidRPr="003107D3" w:rsidRDefault="008E3A17" w:rsidP="005E6B0F">
            <w:pPr>
              <w:pStyle w:val="TAL"/>
            </w:pPr>
            <w:r w:rsidRPr="003107D3">
              <w:rPr>
                <w:noProof/>
              </w:rPr>
              <w:t>Indicates the combination of added Access Type and RAT Type for MA PDU session.</w:t>
            </w:r>
          </w:p>
        </w:tc>
        <w:tc>
          <w:tcPr>
            <w:tcW w:w="1370" w:type="dxa"/>
          </w:tcPr>
          <w:p w14:paraId="2C461F99" w14:textId="77777777" w:rsidR="008E3A17" w:rsidRPr="003107D3" w:rsidRDefault="008E3A17" w:rsidP="005E6B0F">
            <w:pPr>
              <w:pStyle w:val="TAL"/>
            </w:pPr>
            <w:r w:rsidRPr="003107D3">
              <w:rPr>
                <w:rFonts w:hint="eastAsia"/>
                <w:lang w:eastAsia="zh-CN"/>
              </w:rPr>
              <w:t>ATSSS</w:t>
            </w:r>
          </w:p>
        </w:tc>
      </w:tr>
      <w:tr w:rsidR="008E3A17" w:rsidRPr="003107D3" w14:paraId="0E3CBECB" w14:textId="77777777" w:rsidTr="005E6B0F">
        <w:trPr>
          <w:cantSplit/>
          <w:jc w:val="center"/>
        </w:trPr>
        <w:tc>
          <w:tcPr>
            <w:tcW w:w="1890" w:type="dxa"/>
            <w:shd w:val="clear" w:color="auto" w:fill="auto"/>
          </w:tcPr>
          <w:p w14:paraId="6A8FDCD8" w14:textId="77777777" w:rsidR="008E3A17" w:rsidRPr="003107D3" w:rsidRDefault="008E3A17" w:rsidP="005E6B0F">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2C1828A8" w14:textId="77777777" w:rsidR="008E3A17" w:rsidRPr="003107D3" w:rsidRDefault="008E3A17" w:rsidP="005E6B0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35DC74DF" w14:textId="77777777" w:rsidR="008E3A17" w:rsidRPr="003107D3" w:rsidRDefault="008E3A17" w:rsidP="005E6B0F">
            <w:pPr>
              <w:pStyle w:val="TAC"/>
            </w:pPr>
            <w:r w:rsidRPr="003107D3">
              <w:t>O</w:t>
            </w:r>
          </w:p>
        </w:tc>
        <w:tc>
          <w:tcPr>
            <w:tcW w:w="1168" w:type="dxa"/>
            <w:shd w:val="clear" w:color="auto" w:fill="auto"/>
          </w:tcPr>
          <w:p w14:paraId="657C5F8F" w14:textId="77777777" w:rsidR="008E3A17" w:rsidRPr="003107D3" w:rsidRDefault="008E3A17" w:rsidP="005E6B0F">
            <w:pPr>
              <w:pStyle w:val="TAC"/>
            </w:pPr>
            <w:r w:rsidRPr="003107D3">
              <w:t>0..1</w:t>
            </w:r>
          </w:p>
        </w:tc>
        <w:tc>
          <w:tcPr>
            <w:tcW w:w="3192" w:type="dxa"/>
            <w:shd w:val="clear" w:color="auto" w:fill="auto"/>
          </w:tcPr>
          <w:p w14:paraId="6F6AD4E7" w14:textId="77777777" w:rsidR="008E3A17" w:rsidRPr="003107D3" w:rsidRDefault="008E3A17" w:rsidP="005E6B0F">
            <w:pPr>
              <w:pStyle w:val="TAL"/>
            </w:pPr>
            <w:r w:rsidRPr="003107D3">
              <w:rPr>
                <w:noProof/>
              </w:rPr>
              <w:t>Indicates the combination of released Access Type and RAT Type for MA PDU session.</w:t>
            </w:r>
          </w:p>
        </w:tc>
        <w:tc>
          <w:tcPr>
            <w:tcW w:w="1370" w:type="dxa"/>
          </w:tcPr>
          <w:p w14:paraId="70768798" w14:textId="77777777" w:rsidR="008E3A17" w:rsidRPr="003107D3" w:rsidRDefault="008E3A17" w:rsidP="005E6B0F">
            <w:pPr>
              <w:pStyle w:val="TAL"/>
            </w:pPr>
            <w:r w:rsidRPr="003107D3">
              <w:rPr>
                <w:rFonts w:hint="eastAsia"/>
                <w:lang w:eastAsia="zh-CN"/>
              </w:rPr>
              <w:t>ATSSS</w:t>
            </w:r>
          </w:p>
        </w:tc>
      </w:tr>
      <w:tr w:rsidR="008E3A17" w:rsidRPr="003107D3" w14:paraId="74E68A90" w14:textId="77777777" w:rsidTr="005E6B0F">
        <w:trPr>
          <w:cantSplit/>
          <w:jc w:val="center"/>
        </w:trPr>
        <w:tc>
          <w:tcPr>
            <w:tcW w:w="1890" w:type="dxa"/>
            <w:shd w:val="clear" w:color="auto" w:fill="auto"/>
          </w:tcPr>
          <w:p w14:paraId="4B702CDD" w14:textId="77777777" w:rsidR="008E3A17" w:rsidRPr="003107D3" w:rsidRDefault="008E3A17" w:rsidP="005E6B0F">
            <w:pPr>
              <w:pStyle w:val="TAL"/>
            </w:pPr>
            <w:proofErr w:type="spellStart"/>
            <w:r w:rsidRPr="003107D3">
              <w:t>servingNetwork</w:t>
            </w:r>
            <w:proofErr w:type="spellEnd"/>
          </w:p>
        </w:tc>
        <w:tc>
          <w:tcPr>
            <w:tcW w:w="1620" w:type="dxa"/>
            <w:shd w:val="clear" w:color="auto" w:fill="auto"/>
          </w:tcPr>
          <w:p w14:paraId="29760030" w14:textId="77777777" w:rsidR="008E3A17" w:rsidRPr="003107D3" w:rsidRDefault="008E3A17" w:rsidP="005E6B0F">
            <w:pPr>
              <w:pStyle w:val="TAL"/>
            </w:pPr>
            <w:proofErr w:type="spellStart"/>
            <w:r w:rsidRPr="003107D3">
              <w:t>PlmnIdNid</w:t>
            </w:r>
            <w:proofErr w:type="spellEnd"/>
          </w:p>
        </w:tc>
        <w:tc>
          <w:tcPr>
            <w:tcW w:w="450" w:type="dxa"/>
          </w:tcPr>
          <w:p w14:paraId="2EF20C7A" w14:textId="77777777" w:rsidR="008E3A17" w:rsidRPr="003107D3" w:rsidRDefault="008E3A17" w:rsidP="005E6B0F">
            <w:pPr>
              <w:pStyle w:val="TAC"/>
            </w:pPr>
            <w:r w:rsidRPr="003107D3">
              <w:t>O</w:t>
            </w:r>
          </w:p>
        </w:tc>
        <w:tc>
          <w:tcPr>
            <w:tcW w:w="1168" w:type="dxa"/>
            <w:shd w:val="clear" w:color="auto" w:fill="auto"/>
          </w:tcPr>
          <w:p w14:paraId="16D57266" w14:textId="77777777" w:rsidR="008E3A17" w:rsidRPr="003107D3" w:rsidRDefault="008E3A17" w:rsidP="005E6B0F">
            <w:pPr>
              <w:pStyle w:val="TAC"/>
            </w:pPr>
            <w:r w:rsidRPr="003107D3">
              <w:t>0..1</w:t>
            </w:r>
          </w:p>
        </w:tc>
        <w:tc>
          <w:tcPr>
            <w:tcW w:w="3192" w:type="dxa"/>
            <w:shd w:val="clear" w:color="auto" w:fill="auto"/>
          </w:tcPr>
          <w:p w14:paraId="159270E0" w14:textId="77777777" w:rsidR="008E3A17" w:rsidRPr="003107D3" w:rsidRDefault="008E3A17" w:rsidP="005E6B0F">
            <w:pPr>
              <w:pStyle w:val="TAL"/>
            </w:pPr>
            <w:r w:rsidRPr="003107D3">
              <w:t>The serving network (a PLMN or an SNPN) where the served UE is camping. For the SNPN the NID together with the PLMN ID identifies the SNPN.</w:t>
            </w:r>
          </w:p>
        </w:tc>
        <w:tc>
          <w:tcPr>
            <w:tcW w:w="1370" w:type="dxa"/>
          </w:tcPr>
          <w:p w14:paraId="2E00EF3C" w14:textId="77777777" w:rsidR="008E3A17" w:rsidRPr="003107D3" w:rsidRDefault="008E3A17" w:rsidP="005E6B0F">
            <w:pPr>
              <w:pStyle w:val="TAL"/>
            </w:pPr>
          </w:p>
        </w:tc>
      </w:tr>
      <w:tr w:rsidR="008E3A17" w:rsidRPr="003107D3" w14:paraId="1E9BE481" w14:textId="77777777" w:rsidTr="005E6B0F">
        <w:trPr>
          <w:cantSplit/>
          <w:jc w:val="center"/>
        </w:trPr>
        <w:tc>
          <w:tcPr>
            <w:tcW w:w="1890" w:type="dxa"/>
            <w:shd w:val="clear" w:color="auto" w:fill="auto"/>
          </w:tcPr>
          <w:p w14:paraId="4B5EB83D" w14:textId="77777777" w:rsidR="008E3A17" w:rsidRPr="003107D3" w:rsidRDefault="008E3A17" w:rsidP="005E6B0F">
            <w:pPr>
              <w:pStyle w:val="TAL"/>
            </w:pPr>
            <w:proofErr w:type="spellStart"/>
            <w:r w:rsidRPr="003107D3">
              <w:t>userLocationInfo</w:t>
            </w:r>
            <w:proofErr w:type="spellEnd"/>
          </w:p>
        </w:tc>
        <w:tc>
          <w:tcPr>
            <w:tcW w:w="1620" w:type="dxa"/>
            <w:shd w:val="clear" w:color="auto" w:fill="auto"/>
          </w:tcPr>
          <w:p w14:paraId="0BCED4CE" w14:textId="77777777" w:rsidR="008E3A17" w:rsidRPr="003107D3" w:rsidRDefault="008E3A17" w:rsidP="005E6B0F">
            <w:pPr>
              <w:pStyle w:val="TAL"/>
            </w:pPr>
            <w:r w:rsidRPr="003107D3">
              <w:t>UserLocation</w:t>
            </w:r>
          </w:p>
        </w:tc>
        <w:tc>
          <w:tcPr>
            <w:tcW w:w="450" w:type="dxa"/>
          </w:tcPr>
          <w:p w14:paraId="18C691BE" w14:textId="77777777" w:rsidR="008E3A17" w:rsidRPr="003107D3" w:rsidRDefault="008E3A17" w:rsidP="005E6B0F">
            <w:pPr>
              <w:pStyle w:val="TAC"/>
            </w:pPr>
            <w:r w:rsidRPr="003107D3">
              <w:t>O</w:t>
            </w:r>
          </w:p>
        </w:tc>
        <w:tc>
          <w:tcPr>
            <w:tcW w:w="1168" w:type="dxa"/>
            <w:shd w:val="clear" w:color="auto" w:fill="auto"/>
          </w:tcPr>
          <w:p w14:paraId="14D1F4A0" w14:textId="77777777" w:rsidR="008E3A17" w:rsidRPr="003107D3" w:rsidRDefault="008E3A17" w:rsidP="005E6B0F">
            <w:pPr>
              <w:pStyle w:val="TAC"/>
            </w:pPr>
            <w:r w:rsidRPr="003107D3">
              <w:t>0..1</w:t>
            </w:r>
          </w:p>
        </w:tc>
        <w:tc>
          <w:tcPr>
            <w:tcW w:w="3192" w:type="dxa"/>
            <w:shd w:val="clear" w:color="auto" w:fill="auto"/>
          </w:tcPr>
          <w:p w14:paraId="55A2665B" w14:textId="77777777" w:rsidR="008E3A17" w:rsidRPr="003107D3" w:rsidRDefault="008E3A17" w:rsidP="005E6B0F">
            <w:pPr>
              <w:pStyle w:val="TAL"/>
            </w:pPr>
            <w:r w:rsidRPr="003107D3">
              <w:t>The location(s) where the served UE is camping. (NOTE 4)</w:t>
            </w:r>
          </w:p>
        </w:tc>
        <w:tc>
          <w:tcPr>
            <w:tcW w:w="1370" w:type="dxa"/>
          </w:tcPr>
          <w:p w14:paraId="523D8ECB" w14:textId="77777777" w:rsidR="008E3A17" w:rsidRPr="003107D3" w:rsidRDefault="008E3A17" w:rsidP="005E6B0F">
            <w:pPr>
              <w:pStyle w:val="TAL"/>
            </w:pPr>
          </w:p>
        </w:tc>
      </w:tr>
      <w:tr w:rsidR="008E3A17" w:rsidRPr="003107D3" w14:paraId="2E122CC4" w14:textId="77777777" w:rsidTr="005E6B0F">
        <w:trPr>
          <w:cantSplit/>
          <w:jc w:val="center"/>
        </w:trPr>
        <w:tc>
          <w:tcPr>
            <w:tcW w:w="1890" w:type="dxa"/>
            <w:shd w:val="clear" w:color="auto" w:fill="auto"/>
          </w:tcPr>
          <w:p w14:paraId="5D99EBC6" w14:textId="77777777" w:rsidR="008E3A17" w:rsidRPr="003107D3" w:rsidRDefault="008E3A17" w:rsidP="005E6B0F">
            <w:pPr>
              <w:pStyle w:val="TAL"/>
            </w:pPr>
            <w:proofErr w:type="spellStart"/>
            <w:r w:rsidRPr="003107D3">
              <w:t>ueTimeZone</w:t>
            </w:r>
            <w:proofErr w:type="spellEnd"/>
          </w:p>
        </w:tc>
        <w:tc>
          <w:tcPr>
            <w:tcW w:w="1620" w:type="dxa"/>
            <w:shd w:val="clear" w:color="auto" w:fill="auto"/>
          </w:tcPr>
          <w:p w14:paraId="74F6ECA2" w14:textId="77777777" w:rsidR="008E3A17" w:rsidRPr="003107D3" w:rsidRDefault="008E3A17" w:rsidP="005E6B0F">
            <w:pPr>
              <w:pStyle w:val="TAL"/>
            </w:pPr>
            <w:proofErr w:type="spellStart"/>
            <w:r w:rsidRPr="003107D3">
              <w:t>TimeZone</w:t>
            </w:r>
            <w:proofErr w:type="spellEnd"/>
          </w:p>
        </w:tc>
        <w:tc>
          <w:tcPr>
            <w:tcW w:w="450" w:type="dxa"/>
          </w:tcPr>
          <w:p w14:paraId="3FE0FDA9" w14:textId="77777777" w:rsidR="008E3A17" w:rsidRPr="003107D3" w:rsidRDefault="008E3A17" w:rsidP="005E6B0F">
            <w:pPr>
              <w:pStyle w:val="TAC"/>
            </w:pPr>
            <w:r w:rsidRPr="003107D3">
              <w:t>O</w:t>
            </w:r>
          </w:p>
        </w:tc>
        <w:tc>
          <w:tcPr>
            <w:tcW w:w="1168" w:type="dxa"/>
            <w:shd w:val="clear" w:color="auto" w:fill="auto"/>
          </w:tcPr>
          <w:p w14:paraId="35700B25" w14:textId="77777777" w:rsidR="008E3A17" w:rsidRPr="003107D3" w:rsidRDefault="008E3A17" w:rsidP="005E6B0F">
            <w:pPr>
              <w:pStyle w:val="TAC"/>
            </w:pPr>
            <w:r w:rsidRPr="003107D3">
              <w:t>0..1</w:t>
            </w:r>
          </w:p>
        </w:tc>
        <w:tc>
          <w:tcPr>
            <w:tcW w:w="3192" w:type="dxa"/>
            <w:shd w:val="clear" w:color="auto" w:fill="auto"/>
          </w:tcPr>
          <w:p w14:paraId="2668609C" w14:textId="77777777" w:rsidR="008E3A17" w:rsidRPr="003107D3" w:rsidRDefault="008E3A17" w:rsidP="005E6B0F">
            <w:pPr>
              <w:pStyle w:val="TAL"/>
            </w:pPr>
            <w:r w:rsidRPr="003107D3">
              <w:t>The time zone where the served UE is camping.</w:t>
            </w:r>
          </w:p>
        </w:tc>
        <w:tc>
          <w:tcPr>
            <w:tcW w:w="1370" w:type="dxa"/>
          </w:tcPr>
          <w:p w14:paraId="0D4F162B" w14:textId="77777777" w:rsidR="008E3A17" w:rsidRPr="003107D3" w:rsidRDefault="008E3A17" w:rsidP="005E6B0F">
            <w:pPr>
              <w:pStyle w:val="TAL"/>
            </w:pPr>
          </w:p>
        </w:tc>
      </w:tr>
      <w:tr w:rsidR="008E3A17" w:rsidRPr="003107D3" w14:paraId="1AA7E88A" w14:textId="77777777" w:rsidTr="005E6B0F">
        <w:trPr>
          <w:cantSplit/>
          <w:jc w:val="center"/>
        </w:trPr>
        <w:tc>
          <w:tcPr>
            <w:tcW w:w="1890" w:type="dxa"/>
            <w:shd w:val="clear" w:color="auto" w:fill="auto"/>
          </w:tcPr>
          <w:p w14:paraId="0A4C1713" w14:textId="77777777" w:rsidR="008E3A17" w:rsidRPr="003107D3" w:rsidRDefault="008E3A17" w:rsidP="005E6B0F">
            <w:pPr>
              <w:pStyle w:val="TAL"/>
            </w:pPr>
            <w:r w:rsidRPr="003107D3">
              <w:t>ipv4Address</w:t>
            </w:r>
          </w:p>
        </w:tc>
        <w:tc>
          <w:tcPr>
            <w:tcW w:w="1620" w:type="dxa"/>
            <w:shd w:val="clear" w:color="auto" w:fill="auto"/>
          </w:tcPr>
          <w:p w14:paraId="241DEC66" w14:textId="77777777" w:rsidR="008E3A17" w:rsidRPr="003107D3" w:rsidRDefault="008E3A17" w:rsidP="005E6B0F">
            <w:pPr>
              <w:pStyle w:val="TAL"/>
            </w:pPr>
            <w:r w:rsidRPr="003107D3">
              <w:t>Ipv4Addr</w:t>
            </w:r>
          </w:p>
        </w:tc>
        <w:tc>
          <w:tcPr>
            <w:tcW w:w="450" w:type="dxa"/>
          </w:tcPr>
          <w:p w14:paraId="2B02DD3F" w14:textId="77777777" w:rsidR="008E3A17" w:rsidRPr="003107D3" w:rsidRDefault="008E3A17" w:rsidP="005E6B0F">
            <w:pPr>
              <w:pStyle w:val="TAC"/>
            </w:pPr>
            <w:r w:rsidRPr="003107D3">
              <w:t>O</w:t>
            </w:r>
          </w:p>
        </w:tc>
        <w:tc>
          <w:tcPr>
            <w:tcW w:w="1168" w:type="dxa"/>
            <w:shd w:val="clear" w:color="auto" w:fill="auto"/>
          </w:tcPr>
          <w:p w14:paraId="27EE8BB6" w14:textId="77777777" w:rsidR="008E3A17" w:rsidRPr="003107D3" w:rsidRDefault="008E3A17" w:rsidP="005E6B0F">
            <w:pPr>
              <w:pStyle w:val="TAC"/>
            </w:pPr>
            <w:r w:rsidRPr="003107D3">
              <w:t>0..1</w:t>
            </w:r>
          </w:p>
        </w:tc>
        <w:tc>
          <w:tcPr>
            <w:tcW w:w="3192" w:type="dxa"/>
            <w:shd w:val="clear" w:color="auto" w:fill="auto"/>
          </w:tcPr>
          <w:p w14:paraId="05728615" w14:textId="77777777" w:rsidR="008E3A17" w:rsidRPr="003107D3" w:rsidRDefault="008E3A17" w:rsidP="005E6B0F">
            <w:pPr>
              <w:pStyle w:val="TAL"/>
            </w:pPr>
            <w:r w:rsidRPr="003107D3">
              <w:t>The IPv4 Address of the served UE.</w:t>
            </w:r>
          </w:p>
        </w:tc>
        <w:tc>
          <w:tcPr>
            <w:tcW w:w="1370" w:type="dxa"/>
          </w:tcPr>
          <w:p w14:paraId="158E999D" w14:textId="77777777" w:rsidR="008E3A17" w:rsidRPr="003107D3" w:rsidRDefault="008E3A17" w:rsidP="005E6B0F">
            <w:pPr>
              <w:pStyle w:val="TAL"/>
            </w:pPr>
          </w:p>
        </w:tc>
      </w:tr>
      <w:tr w:rsidR="008E3A17" w:rsidRPr="003107D3" w14:paraId="16B5EE7E" w14:textId="77777777" w:rsidTr="005E6B0F">
        <w:trPr>
          <w:cantSplit/>
          <w:jc w:val="center"/>
        </w:trPr>
        <w:tc>
          <w:tcPr>
            <w:tcW w:w="1890" w:type="dxa"/>
            <w:shd w:val="clear" w:color="auto" w:fill="auto"/>
          </w:tcPr>
          <w:p w14:paraId="3690BB11" w14:textId="77777777" w:rsidR="008E3A17" w:rsidRPr="003107D3" w:rsidRDefault="008E3A17" w:rsidP="005E6B0F">
            <w:pPr>
              <w:pStyle w:val="TAL"/>
            </w:pPr>
            <w:proofErr w:type="spellStart"/>
            <w:r w:rsidRPr="003107D3">
              <w:t>ipDomain</w:t>
            </w:r>
            <w:proofErr w:type="spellEnd"/>
          </w:p>
        </w:tc>
        <w:tc>
          <w:tcPr>
            <w:tcW w:w="1620" w:type="dxa"/>
            <w:shd w:val="clear" w:color="auto" w:fill="auto"/>
          </w:tcPr>
          <w:p w14:paraId="69655935" w14:textId="77777777" w:rsidR="008E3A17" w:rsidRPr="003107D3" w:rsidRDefault="008E3A17" w:rsidP="005E6B0F">
            <w:pPr>
              <w:pStyle w:val="TAL"/>
            </w:pPr>
            <w:r w:rsidRPr="003107D3">
              <w:t>string</w:t>
            </w:r>
          </w:p>
        </w:tc>
        <w:tc>
          <w:tcPr>
            <w:tcW w:w="450" w:type="dxa"/>
          </w:tcPr>
          <w:p w14:paraId="701C44E1" w14:textId="77777777" w:rsidR="008E3A17" w:rsidRPr="003107D3" w:rsidRDefault="008E3A17" w:rsidP="005E6B0F">
            <w:pPr>
              <w:pStyle w:val="TAC"/>
            </w:pPr>
            <w:r w:rsidRPr="003107D3">
              <w:t>O</w:t>
            </w:r>
          </w:p>
        </w:tc>
        <w:tc>
          <w:tcPr>
            <w:tcW w:w="1168" w:type="dxa"/>
            <w:shd w:val="clear" w:color="auto" w:fill="auto"/>
          </w:tcPr>
          <w:p w14:paraId="078B6AE5" w14:textId="77777777" w:rsidR="008E3A17" w:rsidRPr="003107D3" w:rsidRDefault="008E3A17" w:rsidP="005E6B0F">
            <w:pPr>
              <w:pStyle w:val="TAC"/>
            </w:pPr>
            <w:r w:rsidRPr="003107D3">
              <w:t>0..1</w:t>
            </w:r>
          </w:p>
        </w:tc>
        <w:tc>
          <w:tcPr>
            <w:tcW w:w="3192" w:type="dxa"/>
            <w:shd w:val="clear" w:color="auto" w:fill="auto"/>
          </w:tcPr>
          <w:p w14:paraId="0A90901D" w14:textId="77777777" w:rsidR="008E3A17" w:rsidRPr="003107D3" w:rsidRDefault="008E3A17" w:rsidP="005E6B0F">
            <w:pPr>
              <w:pStyle w:val="TAL"/>
            </w:pPr>
            <w:r w:rsidRPr="003107D3">
              <w:t>IPv4 address domain identifier.</w:t>
            </w:r>
          </w:p>
          <w:p w14:paraId="66F54F7F" w14:textId="77777777" w:rsidR="008E3A17" w:rsidRPr="003107D3" w:rsidRDefault="008E3A17" w:rsidP="005E6B0F">
            <w:pPr>
              <w:pStyle w:val="TAL"/>
            </w:pPr>
            <w:r w:rsidRPr="003107D3">
              <w:t>(NOTE 2)</w:t>
            </w:r>
          </w:p>
        </w:tc>
        <w:tc>
          <w:tcPr>
            <w:tcW w:w="1370" w:type="dxa"/>
          </w:tcPr>
          <w:p w14:paraId="6BF7A65B" w14:textId="77777777" w:rsidR="008E3A17" w:rsidRPr="003107D3" w:rsidRDefault="008E3A17" w:rsidP="005E6B0F">
            <w:pPr>
              <w:pStyle w:val="TAL"/>
            </w:pPr>
          </w:p>
        </w:tc>
      </w:tr>
      <w:tr w:rsidR="008E3A17" w:rsidRPr="003107D3" w14:paraId="55B63E0F" w14:textId="77777777" w:rsidTr="005E6B0F">
        <w:trPr>
          <w:cantSplit/>
          <w:jc w:val="center"/>
        </w:trPr>
        <w:tc>
          <w:tcPr>
            <w:tcW w:w="1890" w:type="dxa"/>
            <w:shd w:val="clear" w:color="auto" w:fill="auto"/>
          </w:tcPr>
          <w:p w14:paraId="5C8B0DF2" w14:textId="77777777" w:rsidR="008E3A17" w:rsidRPr="003107D3" w:rsidRDefault="008E3A17" w:rsidP="005E6B0F">
            <w:pPr>
              <w:pStyle w:val="TAL"/>
            </w:pPr>
            <w:r w:rsidRPr="003107D3">
              <w:rPr>
                <w:lang w:eastAsia="zh-CN"/>
              </w:rPr>
              <w:t>relIpv4Address</w:t>
            </w:r>
          </w:p>
        </w:tc>
        <w:tc>
          <w:tcPr>
            <w:tcW w:w="1620" w:type="dxa"/>
            <w:shd w:val="clear" w:color="auto" w:fill="auto"/>
          </w:tcPr>
          <w:p w14:paraId="5DA2E344" w14:textId="77777777" w:rsidR="008E3A17" w:rsidRPr="003107D3" w:rsidRDefault="008E3A17" w:rsidP="005E6B0F">
            <w:pPr>
              <w:pStyle w:val="TAL"/>
            </w:pPr>
            <w:r w:rsidRPr="003107D3">
              <w:t>Ipv4Addr</w:t>
            </w:r>
          </w:p>
        </w:tc>
        <w:tc>
          <w:tcPr>
            <w:tcW w:w="450" w:type="dxa"/>
          </w:tcPr>
          <w:p w14:paraId="4CF58630" w14:textId="77777777" w:rsidR="008E3A17" w:rsidRPr="003107D3" w:rsidRDefault="008E3A17" w:rsidP="005E6B0F">
            <w:pPr>
              <w:pStyle w:val="TAC"/>
            </w:pPr>
            <w:r w:rsidRPr="003107D3">
              <w:t>O</w:t>
            </w:r>
          </w:p>
        </w:tc>
        <w:tc>
          <w:tcPr>
            <w:tcW w:w="1168" w:type="dxa"/>
            <w:shd w:val="clear" w:color="auto" w:fill="auto"/>
          </w:tcPr>
          <w:p w14:paraId="0229BB27" w14:textId="77777777" w:rsidR="008E3A17" w:rsidRPr="003107D3" w:rsidRDefault="008E3A17" w:rsidP="005E6B0F">
            <w:pPr>
              <w:pStyle w:val="TAC"/>
            </w:pPr>
            <w:r w:rsidRPr="003107D3">
              <w:t>0..1</w:t>
            </w:r>
          </w:p>
        </w:tc>
        <w:tc>
          <w:tcPr>
            <w:tcW w:w="3192" w:type="dxa"/>
            <w:shd w:val="clear" w:color="auto" w:fill="auto"/>
          </w:tcPr>
          <w:p w14:paraId="15FD873C" w14:textId="77777777" w:rsidR="008E3A17" w:rsidRPr="003107D3" w:rsidRDefault="008E3A17" w:rsidP="005E6B0F">
            <w:pPr>
              <w:pStyle w:val="TAL"/>
            </w:pPr>
            <w:r w:rsidRPr="003107D3">
              <w:t>Indicates the released IPv4 Address of the served UE.</w:t>
            </w:r>
          </w:p>
        </w:tc>
        <w:tc>
          <w:tcPr>
            <w:tcW w:w="1370" w:type="dxa"/>
          </w:tcPr>
          <w:p w14:paraId="3A39C7E4" w14:textId="77777777" w:rsidR="008E3A17" w:rsidRPr="003107D3" w:rsidRDefault="008E3A17" w:rsidP="005E6B0F">
            <w:pPr>
              <w:pStyle w:val="TAL"/>
            </w:pPr>
          </w:p>
        </w:tc>
      </w:tr>
      <w:tr w:rsidR="008E3A17" w:rsidRPr="003107D3" w14:paraId="7596BE80" w14:textId="77777777" w:rsidTr="005E6B0F">
        <w:trPr>
          <w:cantSplit/>
          <w:jc w:val="center"/>
        </w:trPr>
        <w:tc>
          <w:tcPr>
            <w:tcW w:w="1890" w:type="dxa"/>
            <w:shd w:val="clear" w:color="auto" w:fill="auto"/>
          </w:tcPr>
          <w:p w14:paraId="4B77A32F" w14:textId="77777777" w:rsidR="008E3A17" w:rsidRPr="003107D3" w:rsidRDefault="008E3A17" w:rsidP="005E6B0F">
            <w:pPr>
              <w:pStyle w:val="TAL"/>
            </w:pPr>
            <w:r w:rsidRPr="003107D3">
              <w:t>ipv6AddressPrefix</w:t>
            </w:r>
          </w:p>
        </w:tc>
        <w:tc>
          <w:tcPr>
            <w:tcW w:w="1620" w:type="dxa"/>
            <w:shd w:val="clear" w:color="auto" w:fill="auto"/>
          </w:tcPr>
          <w:p w14:paraId="47BC24D4" w14:textId="77777777" w:rsidR="008E3A17" w:rsidRPr="003107D3" w:rsidRDefault="008E3A17" w:rsidP="005E6B0F">
            <w:pPr>
              <w:pStyle w:val="TAL"/>
            </w:pPr>
            <w:r w:rsidRPr="003107D3">
              <w:t>Ipv6Prefix</w:t>
            </w:r>
          </w:p>
        </w:tc>
        <w:tc>
          <w:tcPr>
            <w:tcW w:w="450" w:type="dxa"/>
          </w:tcPr>
          <w:p w14:paraId="17DDC24B" w14:textId="77777777" w:rsidR="008E3A17" w:rsidRPr="003107D3" w:rsidRDefault="008E3A17" w:rsidP="005E6B0F">
            <w:pPr>
              <w:pStyle w:val="TAC"/>
            </w:pPr>
            <w:r w:rsidRPr="003107D3">
              <w:t>O</w:t>
            </w:r>
          </w:p>
        </w:tc>
        <w:tc>
          <w:tcPr>
            <w:tcW w:w="1168" w:type="dxa"/>
            <w:shd w:val="clear" w:color="auto" w:fill="auto"/>
          </w:tcPr>
          <w:p w14:paraId="31737297" w14:textId="77777777" w:rsidR="008E3A17" w:rsidRPr="003107D3" w:rsidRDefault="008E3A17" w:rsidP="005E6B0F">
            <w:pPr>
              <w:pStyle w:val="TAC"/>
            </w:pPr>
            <w:r w:rsidRPr="003107D3">
              <w:t>0..1</w:t>
            </w:r>
          </w:p>
        </w:tc>
        <w:tc>
          <w:tcPr>
            <w:tcW w:w="3192" w:type="dxa"/>
            <w:shd w:val="clear" w:color="auto" w:fill="auto"/>
          </w:tcPr>
          <w:p w14:paraId="34FFDF4D" w14:textId="77777777" w:rsidR="008E3A17" w:rsidRPr="002F426B" w:rsidRDefault="008E3A17" w:rsidP="005E6B0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57265BA5" w14:textId="77777777" w:rsidR="008E3A17" w:rsidRPr="003107D3" w:rsidRDefault="008E3A17" w:rsidP="005E6B0F">
            <w:pPr>
              <w:pStyle w:val="TAL"/>
            </w:pPr>
          </w:p>
        </w:tc>
      </w:tr>
      <w:tr w:rsidR="008E3A17" w:rsidRPr="003107D3" w14:paraId="642F2D5C" w14:textId="77777777" w:rsidTr="005E6B0F">
        <w:trPr>
          <w:cantSplit/>
          <w:jc w:val="center"/>
        </w:trPr>
        <w:tc>
          <w:tcPr>
            <w:tcW w:w="1890" w:type="dxa"/>
            <w:shd w:val="clear" w:color="auto" w:fill="auto"/>
          </w:tcPr>
          <w:p w14:paraId="3317347B" w14:textId="77777777" w:rsidR="008E3A17" w:rsidRPr="003107D3" w:rsidRDefault="008E3A17" w:rsidP="005E6B0F">
            <w:pPr>
              <w:pStyle w:val="TAL"/>
            </w:pPr>
            <w:r w:rsidRPr="003107D3">
              <w:t>relIpv6AddressPrefix</w:t>
            </w:r>
          </w:p>
        </w:tc>
        <w:tc>
          <w:tcPr>
            <w:tcW w:w="1620" w:type="dxa"/>
            <w:shd w:val="clear" w:color="auto" w:fill="auto"/>
          </w:tcPr>
          <w:p w14:paraId="1C450F74" w14:textId="77777777" w:rsidR="008E3A17" w:rsidRPr="003107D3" w:rsidRDefault="008E3A17" w:rsidP="005E6B0F">
            <w:pPr>
              <w:pStyle w:val="TAL"/>
            </w:pPr>
            <w:r w:rsidRPr="003107D3">
              <w:t>Ipv6Prefix</w:t>
            </w:r>
          </w:p>
        </w:tc>
        <w:tc>
          <w:tcPr>
            <w:tcW w:w="450" w:type="dxa"/>
          </w:tcPr>
          <w:p w14:paraId="206E9488" w14:textId="77777777" w:rsidR="008E3A17" w:rsidRPr="003107D3" w:rsidRDefault="008E3A17" w:rsidP="005E6B0F">
            <w:pPr>
              <w:pStyle w:val="TAC"/>
            </w:pPr>
            <w:r w:rsidRPr="003107D3">
              <w:rPr>
                <w:lang w:eastAsia="zh-CN"/>
              </w:rPr>
              <w:t>O</w:t>
            </w:r>
          </w:p>
        </w:tc>
        <w:tc>
          <w:tcPr>
            <w:tcW w:w="1168" w:type="dxa"/>
            <w:shd w:val="clear" w:color="auto" w:fill="auto"/>
          </w:tcPr>
          <w:p w14:paraId="4D44F282" w14:textId="77777777" w:rsidR="008E3A17" w:rsidRPr="003107D3" w:rsidRDefault="008E3A17" w:rsidP="005E6B0F">
            <w:pPr>
              <w:pStyle w:val="TAC"/>
            </w:pPr>
            <w:r w:rsidRPr="003107D3">
              <w:rPr>
                <w:lang w:eastAsia="zh-CN"/>
              </w:rPr>
              <w:t>0..1</w:t>
            </w:r>
          </w:p>
        </w:tc>
        <w:tc>
          <w:tcPr>
            <w:tcW w:w="3192" w:type="dxa"/>
            <w:shd w:val="clear" w:color="auto" w:fill="auto"/>
          </w:tcPr>
          <w:p w14:paraId="69183B8B" w14:textId="77777777" w:rsidR="008E3A17" w:rsidRPr="003107D3" w:rsidRDefault="008E3A17" w:rsidP="005E6B0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61B126ED" w14:textId="77777777" w:rsidR="008E3A17" w:rsidRPr="003107D3" w:rsidRDefault="008E3A17" w:rsidP="005E6B0F">
            <w:pPr>
              <w:pStyle w:val="TAL"/>
              <w:rPr>
                <w:lang w:eastAsia="zh-CN"/>
              </w:rPr>
            </w:pPr>
          </w:p>
        </w:tc>
      </w:tr>
      <w:tr w:rsidR="008E3A17" w:rsidRPr="003107D3" w14:paraId="19BC3D24" w14:textId="77777777" w:rsidTr="005E6B0F">
        <w:trPr>
          <w:cantSplit/>
          <w:jc w:val="center"/>
        </w:trPr>
        <w:tc>
          <w:tcPr>
            <w:tcW w:w="1890" w:type="dxa"/>
            <w:shd w:val="clear" w:color="auto" w:fill="auto"/>
          </w:tcPr>
          <w:p w14:paraId="00EC0568" w14:textId="77777777" w:rsidR="008E3A17" w:rsidRPr="003107D3" w:rsidRDefault="008E3A17" w:rsidP="005E6B0F">
            <w:pPr>
              <w:pStyle w:val="TAL"/>
            </w:pPr>
            <w:proofErr w:type="spellStart"/>
            <w:r w:rsidRPr="003107D3">
              <w:rPr>
                <w:lang w:eastAsia="zh-CN"/>
              </w:rPr>
              <w:t>rel</w:t>
            </w:r>
            <w:r w:rsidRPr="003107D3">
              <w:t>UeMac</w:t>
            </w:r>
            <w:proofErr w:type="spellEnd"/>
          </w:p>
        </w:tc>
        <w:tc>
          <w:tcPr>
            <w:tcW w:w="1620" w:type="dxa"/>
            <w:shd w:val="clear" w:color="auto" w:fill="auto"/>
          </w:tcPr>
          <w:p w14:paraId="7998183B" w14:textId="77777777" w:rsidR="008E3A17" w:rsidRPr="003107D3" w:rsidRDefault="008E3A17" w:rsidP="005E6B0F">
            <w:pPr>
              <w:pStyle w:val="TAL"/>
            </w:pPr>
            <w:r w:rsidRPr="003107D3">
              <w:t>MacAddr48</w:t>
            </w:r>
          </w:p>
        </w:tc>
        <w:tc>
          <w:tcPr>
            <w:tcW w:w="450" w:type="dxa"/>
          </w:tcPr>
          <w:p w14:paraId="5AE68B24" w14:textId="77777777" w:rsidR="008E3A17" w:rsidRPr="003107D3" w:rsidRDefault="008E3A17" w:rsidP="005E6B0F">
            <w:pPr>
              <w:pStyle w:val="TAC"/>
              <w:rPr>
                <w:lang w:eastAsia="zh-CN"/>
              </w:rPr>
            </w:pPr>
            <w:r w:rsidRPr="003107D3">
              <w:t>O</w:t>
            </w:r>
          </w:p>
        </w:tc>
        <w:tc>
          <w:tcPr>
            <w:tcW w:w="1168" w:type="dxa"/>
            <w:shd w:val="clear" w:color="auto" w:fill="auto"/>
          </w:tcPr>
          <w:p w14:paraId="5974C542" w14:textId="77777777" w:rsidR="008E3A17" w:rsidRPr="003107D3" w:rsidRDefault="008E3A17" w:rsidP="005E6B0F">
            <w:pPr>
              <w:pStyle w:val="TAC"/>
              <w:rPr>
                <w:lang w:eastAsia="zh-CN"/>
              </w:rPr>
            </w:pPr>
            <w:r w:rsidRPr="003107D3">
              <w:t>0..1</w:t>
            </w:r>
          </w:p>
        </w:tc>
        <w:tc>
          <w:tcPr>
            <w:tcW w:w="3192" w:type="dxa"/>
            <w:shd w:val="clear" w:color="auto" w:fill="auto"/>
          </w:tcPr>
          <w:p w14:paraId="6FC0655E" w14:textId="77777777" w:rsidR="008E3A17" w:rsidRPr="003107D3" w:rsidRDefault="008E3A17" w:rsidP="005E6B0F">
            <w:pPr>
              <w:pStyle w:val="TAL"/>
            </w:pPr>
            <w:r w:rsidRPr="003107D3">
              <w:t>Indicates the released MAC Address of the served UE.</w:t>
            </w:r>
          </w:p>
        </w:tc>
        <w:tc>
          <w:tcPr>
            <w:tcW w:w="1370" w:type="dxa"/>
          </w:tcPr>
          <w:p w14:paraId="42FDB2AC" w14:textId="77777777" w:rsidR="008E3A17" w:rsidRPr="003107D3" w:rsidRDefault="008E3A17" w:rsidP="005E6B0F">
            <w:pPr>
              <w:pStyle w:val="TAL"/>
              <w:rPr>
                <w:lang w:eastAsia="zh-CN"/>
              </w:rPr>
            </w:pPr>
          </w:p>
        </w:tc>
      </w:tr>
      <w:tr w:rsidR="008E3A17" w:rsidRPr="003107D3" w14:paraId="6B0B00BF" w14:textId="77777777" w:rsidTr="005E6B0F">
        <w:trPr>
          <w:cantSplit/>
          <w:jc w:val="center"/>
        </w:trPr>
        <w:tc>
          <w:tcPr>
            <w:tcW w:w="1890" w:type="dxa"/>
            <w:shd w:val="clear" w:color="auto" w:fill="auto"/>
          </w:tcPr>
          <w:p w14:paraId="65823A95" w14:textId="77777777" w:rsidR="008E3A17" w:rsidRPr="003107D3" w:rsidRDefault="008E3A17" w:rsidP="005E6B0F">
            <w:pPr>
              <w:pStyle w:val="TAL"/>
            </w:pPr>
            <w:proofErr w:type="spellStart"/>
            <w:r w:rsidRPr="003107D3">
              <w:rPr>
                <w:lang w:eastAsia="zh-CN"/>
              </w:rPr>
              <w:t>ueMac</w:t>
            </w:r>
            <w:proofErr w:type="spellEnd"/>
          </w:p>
        </w:tc>
        <w:tc>
          <w:tcPr>
            <w:tcW w:w="1620" w:type="dxa"/>
            <w:shd w:val="clear" w:color="auto" w:fill="auto"/>
          </w:tcPr>
          <w:p w14:paraId="500E6249" w14:textId="77777777" w:rsidR="008E3A17" w:rsidRPr="003107D3" w:rsidRDefault="008E3A17" w:rsidP="005E6B0F">
            <w:pPr>
              <w:pStyle w:val="TAL"/>
            </w:pPr>
            <w:r w:rsidRPr="003107D3">
              <w:t>MacAddr48</w:t>
            </w:r>
          </w:p>
        </w:tc>
        <w:tc>
          <w:tcPr>
            <w:tcW w:w="450" w:type="dxa"/>
          </w:tcPr>
          <w:p w14:paraId="52DD6389" w14:textId="77777777" w:rsidR="008E3A17" w:rsidRPr="003107D3" w:rsidRDefault="008E3A17" w:rsidP="005E6B0F">
            <w:pPr>
              <w:pStyle w:val="TAC"/>
              <w:rPr>
                <w:lang w:eastAsia="zh-CN"/>
              </w:rPr>
            </w:pPr>
            <w:r w:rsidRPr="003107D3">
              <w:t>O</w:t>
            </w:r>
          </w:p>
        </w:tc>
        <w:tc>
          <w:tcPr>
            <w:tcW w:w="1168" w:type="dxa"/>
            <w:shd w:val="clear" w:color="auto" w:fill="auto"/>
          </w:tcPr>
          <w:p w14:paraId="12405085" w14:textId="77777777" w:rsidR="008E3A17" w:rsidRPr="003107D3" w:rsidRDefault="008E3A17" w:rsidP="005E6B0F">
            <w:pPr>
              <w:pStyle w:val="TAC"/>
              <w:rPr>
                <w:lang w:eastAsia="zh-CN"/>
              </w:rPr>
            </w:pPr>
            <w:r w:rsidRPr="003107D3">
              <w:t>0..1</w:t>
            </w:r>
          </w:p>
        </w:tc>
        <w:tc>
          <w:tcPr>
            <w:tcW w:w="3192" w:type="dxa"/>
            <w:shd w:val="clear" w:color="auto" w:fill="auto"/>
          </w:tcPr>
          <w:p w14:paraId="485DB850" w14:textId="77777777" w:rsidR="008E3A17" w:rsidRPr="003107D3" w:rsidRDefault="008E3A17" w:rsidP="005E6B0F">
            <w:pPr>
              <w:pStyle w:val="TAL"/>
            </w:pPr>
            <w:r w:rsidRPr="003107D3">
              <w:t>The MAC Address of the served UE.</w:t>
            </w:r>
          </w:p>
        </w:tc>
        <w:tc>
          <w:tcPr>
            <w:tcW w:w="1370" w:type="dxa"/>
          </w:tcPr>
          <w:p w14:paraId="4E749F2B" w14:textId="77777777" w:rsidR="008E3A17" w:rsidRPr="003107D3" w:rsidRDefault="008E3A17" w:rsidP="005E6B0F">
            <w:pPr>
              <w:pStyle w:val="TAL"/>
              <w:rPr>
                <w:lang w:eastAsia="zh-CN"/>
              </w:rPr>
            </w:pPr>
          </w:p>
        </w:tc>
      </w:tr>
      <w:tr w:rsidR="008E3A17" w:rsidRPr="003107D3" w14:paraId="4C806D10" w14:textId="77777777" w:rsidTr="005E6B0F">
        <w:trPr>
          <w:cantSplit/>
          <w:jc w:val="center"/>
        </w:trPr>
        <w:tc>
          <w:tcPr>
            <w:tcW w:w="1890" w:type="dxa"/>
            <w:shd w:val="clear" w:color="auto" w:fill="auto"/>
          </w:tcPr>
          <w:p w14:paraId="20288E35" w14:textId="77777777" w:rsidR="008E3A17" w:rsidRPr="003107D3" w:rsidRDefault="008E3A17" w:rsidP="005E6B0F">
            <w:pPr>
              <w:pStyle w:val="TAL"/>
            </w:pPr>
            <w:proofErr w:type="spellStart"/>
            <w:r w:rsidRPr="003107D3">
              <w:t>subsSessAmbr</w:t>
            </w:r>
            <w:proofErr w:type="spellEnd"/>
          </w:p>
        </w:tc>
        <w:tc>
          <w:tcPr>
            <w:tcW w:w="1620" w:type="dxa"/>
            <w:shd w:val="clear" w:color="auto" w:fill="auto"/>
          </w:tcPr>
          <w:p w14:paraId="4EE4539B" w14:textId="77777777" w:rsidR="008E3A17" w:rsidRPr="003107D3" w:rsidRDefault="008E3A17" w:rsidP="005E6B0F">
            <w:pPr>
              <w:pStyle w:val="TAL"/>
            </w:pPr>
            <w:r w:rsidRPr="003107D3">
              <w:t>Ambr</w:t>
            </w:r>
          </w:p>
        </w:tc>
        <w:tc>
          <w:tcPr>
            <w:tcW w:w="450" w:type="dxa"/>
          </w:tcPr>
          <w:p w14:paraId="28683EAC" w14:textId="77777777" w:rsidR="008E3A17" w:rsidRPr="003107D3" w:rsidRDefault="008E3A17" w:rsidP="005E6B0F">
            <w:pPr>
              <w:pStyle w:val="TAC"/>
            </w:pPr>
            <w:r w:rsidRPr="003107D3">
              <w:t>O</w:t>
            </w:r>
          </w:p>
        </w:tc>
        <w:tc>
          <w:tcPr>
            <w:tcW w:w="1168" w:type="dxa"/>
            <w:shd w:val="clear" w:color="auto" w:fill="auto"/>
          </w:tcPr>
          <w:p w14:paraId="42390C66" w14:textId="77777777" w:rsidR="008E3A17" w:rsidRPr="003107D3" w:rsidRDefault="008E3A17" w:rsidP="005E6B0F">
            <w:pPr>
              <w:pStyle w:val="TAC"/>
            </w:pPr>
            <w:r w:rsidRPr="003107D3">
              <w:t>0..1</w:t>
            </w:r>
          </w:p>
        </w:tc>
        <w:tc>
          <w:tcPr>
            <w:tcW w:w="3192" w:type="dxa"/>
            <w:shd w:val="clear" w:color="auto" w:fill="auto"/>
          </w:tcPr>
          <w:p w14:paraId="219D7C93" w14:textId="77777777" w:rsidR="008E3A17" w:rsidRPr="003107D3" w:rsidRDefault="008E3A17" w:rsidP="005E6B0F">
            <w:pPr>
              <w:pStyle w:val="TAL"/>
              <w:rPr>
                <w:lang w:eastAsia="zh-CN"/>
              </w:rPr>
            </w:pPr>
            <w:r w:rsidRPr="003107D3">
              <w:rPr>
                <w:lang w:eastAsia="zh-CN"/>
              </w:rPr>
              <w:t>UDM subscribed or DN-AAA authorized Session-AMBR.</w:t>
            </w:r>
          </w:p>
        </w:tc>
        <w:tc>
          <w:tcPr>
            <w:tcW w:w="1370" w:type="dxa"/>
          </w:tcPr>
          <w:p w14:paraId="31C0CCE0" w14:textId="77777777" w:rsidR="008E3A17" w:rsidRPr="003107D3" w:rsidRDefault="008E3A17" w:rsidP="005E6B0F">
            <w:pPr>
              <w:pStyle w:val="TAL"/>
              <w:rPr>
                <w:lang w:eastAsia="zh-CN"/>
              </w:rPr>
            </w:pPr>
          </w:p>
        </w:tc>
      </w:tr>
      <w:tr w:rsidR="008E3A17" w:rsidRPr="003107D3" w14:paraId="60595FA0" w14:textId="77777777" w:rsidTr="005E6B0F">
        <w:trPr>
          <w:cantSplit/>
          <w:jc w:val="center"/>
        </w:trPr>
        <w:tc>
          <w:tcPr>
            <w:tcW w:w="1890" w:type="dxa"/>
            <w:shd w:val="clear" w:color="auto" w:fill="auto"/>
          </w:tcPr>
          <w:p w14:paraId="75E4E7C9" w14:textId="77777777" w:rsidR="008E3A17" w:rsidRPr="003107D3" w:rsidRDefault="008E3A17" w:rsidP="005E6B0F">
            <w:pPr>
              <w:pStyle w:val="TAL"/>
            </w:pPr>
            <w:proofErr w:type="spellStart"/>
            <w:r w:rsidRPr="003107D3">
              <w:t>authProfIndex</w:t>
            </w:r>
            <w:proofErr w:type="spellEnd"/>
          </w:p>
        </w:tc>
        <w:tc>
          <w:tcPr>
            <w:tcW w:w="1620" w:type="dxa"/>
            <w:shd w:val="clear" w:color="auto" w:fill="auto"/>
          </w:tcPr>
          <w:p w14:paraId="699CF637" w14:textId="77777777" w:rsidR="008E3A17" w:rsidRPr="003107D3" w:rsidRDefault="008E3A17" w:rsidP="005E6B0F">
            <w:pPr>
              <w:pStyle w:val="TAL"/>
            </w:pPr>
            <w:r w:rsidRPr="003107D3">
              <w:t>string</w:t>
            </w:r>
          </w:p>
        </w:tc>
        <w:tc>
          <w:tcPr>
            <w:tcW w:w="450" w:type="dxa"/>
          </w:tcPr>
          <w:p w14:paraId="459E80E9" w14:textId="77777777" w:rsidR="008E3A17" w:rsidRPr="003107D3" w:rsidRDefault="008E3A17" w:rsidP="005E6B0F">
            <w:pPr>
              <w:pStyle w:val="TAC"/>
            </w:pPr>
            <w:r w:rsidRPr="003107D3">
              <w:t>O</w:t>
            </w:r>
          </w:p>
        </w:tc>
        <w:tc>
          <w:tcPr>
            <w:tcW w:w="1168" w:type="dxa"/>
            <w:shd w:val="clear" w:color="auto" w:fill="auto"/>
          </w:tcPr>
          <w:p w14:paraId="6CC437D1" w14:textId="77777777" w:rsidR="008E3A17" w:rsidRPr="003107D3" w:rsidRDefault="008E3A17" w:rsidP="005E6B0F">
            <w:pPr>
              <w:pStyle w:val="TAC"/>
            </w:pPr>
            <w:r w:rsidRPr="003107D3">
              <w:t>0..1</w:t>
            </w:r>
          </w:p>
        </w:tc>
        <w:tc>
          <w:tcPr>
            <w:tcW w:w="3192" w:type="dxa"/>
            <w:shd w:val="clear" w:color="auto" w:fill="auto"/>
          </w:tcPr>
          <w:p w14:paraId="3E9E5093" w14:textId="77777777" w:rsidR="008E3A17" w:rsidRPr="003107D3" w:rsidRDefault="008E3A17" w:rsidP="005E6B0F">
            <w:pPr>
              <w:pStyle w:val="TAL"/>
              <w:rPr>
                <w:lang w:eastAsia="zh-CN"/>
              </w:rPr>
            </w:pPr>
            <w:r w:rsidRPr="003107D3">
              <w:t>DN-AAA authorization profile index.</w:t>
            </w:r>
          </w:p>
        </w:tc>
        <w:tc>
          <w:tcPr>
            <w:tcW w:w="1370" w:type="dxa"/>
          </w:tcPr>
          <w:p w14:paraId="5A85F6C9" w14:textId="77777777" w:rsidR="008E3A17" w:rsidRPr="003107D3" w:rsidRDefault="008E3A17" w:rsidP="005E6B0F">
            <w:pPr>
              <w:pStyle w:val="TAL"/>
              <w:rPr>
                <w:lang w:eastAsia="zh-CN"/>
              </w:rPr>
            </w:pPr>
            <w:r w:rsidRPr="003107D3">
              <w:rPr>
                <w:lang w:eastAsia="zh-CN"/>
              </w:rPr>
              <w:t>DN-Authorization</w:t>
            </w:r>
          </w:p>
        </w:tc>
      </w:tr>
      <w:tr w:rsidR="008E3A17" w:rsidRPr="003107D3" w14:paraId="3CCEF38D" w14:textId="77777777" w:rsidTr="005E6B0F">
        <w:trPr>
          <w:cantSplit/>
          <w:jc w:val="center"/>
        </w:trPr>
        <w:tc>
          <w:tcPr>
            <w:tcW w:w="1890" w:type="dxa"/>
            <w:shd w:val="clear" w:color="auto" w:fill="auto"/>
          </w:tcPr>
          <w:p w14:paraId="5FB65876" w14:textId="77777777" w:rsidR="008E3A17" w:rsidRPr="003107D3" w:rsidRDefault="008E3A17" w:rsidP="005E6B0F">
            <w:pPr>
              <w:pStyle w:val="TAL"/>
            </w:pPr>
            <w:proofErr w:type="spellStart"/>
            <w:r w:rsidRPr="003107D3">
              <w:t>subsDefQos</w:t>
            </w:r>
            <w:proofErr w:type="spellEnd"/>
          </w:p>
        </w:tc>
        <w:tc>
          <w:tcPr>
            <w:tcW w:w="1620" w:type="dxa"/>
            <w:shd w:val="clear" w:color="auto" w:fill="auto"/>
          </w:tcPr>
          <w:p w14:paraId="716C90D0" w14:textId="77777777" w:rsidR="008E3A17" w:rsidRPr="003107D3" w:rsidRDefault="008E3A17" w:rsidP="005E6B0F">
            <w:pPr>
              <w:pStyle w:val="TAL"/>
            </w:pPr>
            <w:proofErr w:type="spellStart"/>
            <w:r w:rsidRPr="003107D3">
              <w:t>SubscribedDefaultQos</w:t>
            </w:r>
            <w:proofErr w:type="spellEnd"/>
          </w:p>
        </w:tc>
        <w:tc>
          <w:tcPr>
            <w:tcW w:w="450" w:type="dxa"/>
          </w:tcPr>
          <w:p w14:paraId="6CFC759E" w14:textId="77777777" w:rsidR="008E3A17" w:rsidRPr="003107D3" w:rsidRDefault="008E3A17" w:rsidP="005E6B0F">
            <w:pPr>
              <w:pStyle w:val="TAC"/>
            </w:pPr>
            <w:r w:rsidRPr="003107D3">
              <w:t>O</w:t>
            </w:r>
          </w:p>
        </w:tc>
        <w:tc>
          <w:tcPr>
            <w:tcW w:w="1168" w:type="dxa"/>
            <w:shd w:val="clear" w:color="auto" w:fill="auto"/>
          </w:tcPr>
          <w:p w14:paraId="2C392A8E" w14:textId="77777777" w:rsidR="008E3A17" w:rsidRPr="003107D3" w:rsidRDefault="008E3A17" w:rsidP="005E6B0F">
            <w:pPr>
              <w:pStyle w:val="TAC"/>
            </w:pPr>
            <w:r w:rsidRPr="003107D3">
              <w:t>0..1</w:t>
            </w:r>
          </w:p>
        </w:tc>
        <w:tc>
          <w:tcPr>
            <w:tcW w:w="3192" w:type="dxa"/>
            <w:shd w:val="clear" w:color="auto" w:fill="auto"/>
          </w:tcPr>
          <w:p w14:paraId="282262AD" w14:textId="77777777" w:rsidR="008E3A17" w:rsidRPr="003107D3" w:rsidRDefault="008E3A17" w:rsidP="005E6B0F">
            <w:pPr>
              <w:pStyle w:val="TAL"/>
              <w:rPr>
                <w:lang w:eastAsia="zh-CN"/>
              </w:rPr>
            </w:pPr>
            <w:r w:rsidRPr="003107D3">
              <w:rPr>
                <w:lang w:eastAsia="zh-CN"/>
              </w:rPr>
              <w:t>Subscribed Default QoS Information.</w:t>
            </w:r>
          </w:p>
        </w:tc>
        <w:tc>
          <w:tcPr>
            <w:tcW w:w="1370" w:type="dxa"/>
          </w:tcPr>
          <w:p w14:paraId="4A305F90" w14:textId="77777777" w:rsidR="008E3A17" w:rsidRPr="003107D3" w:rsidRDefault="008E3A17" w:rsidP="005E6B0F">
            <w:pPr>
              <w:pStyle w:val="TAL"/>
              <w:rPr>
                <w:lang w:eastAsia="zh-CN"/>
              </w:rPr>
            </w:pPr>
          </w:p>
        </w:tc>
      </w:tr>
      <w:tr w:rsidR="008E3A17" w:rsidRPr="003107D3" w14:paraId="67CA9C38" w14:textId="77777777" w:rsidTr="005E6B0F">
        <w:trPr>
          <w:cantSplit/>
          <w:jc w:val="center"/>
        </w:trPr>
        <w:tc>
          <w:tcPr>
            <w:tcW w:w="1890" w:type="dxa"/>
            <w:shd w:val="clear" w:color="auto" w:fill="auto"/>
          </w:tcPr>
          <w:p w14:paraId="6A6232B3" w14:textId="77777777" w:rsidR="008E3A17" w:rsidRPr="003107D3" w:rsidRDefault="008E3A17" w:rsidP="005E6B0F">
            <w:pPr>
              <w:pStyle w:val="TAL"/>
            </w:pPr>
            <w:proofErr w:type="spellStart"/>
            <w:r w:rsidRPr="003107D3">
              <w:t>vplmnQos</w:t>
            </w:r>
            <w:proofErr w:type="spellEnd"/>
          </w:p>
        </w:tc>
        <w:tc>
          <w:tcPr>
            <w:tcW w:w="1620" w:type="dxa"/>
            <w:shd w:val="clear" w:color="auto" w:fill="auto"/>
          </w:tcPr>
          <w:p w14:paraId="543FEBFF" w14:textId="77777777" w:rsidR="008E3A17" w:rsidRPr="003107D3" w:rsidRDefault="008E3A17" w:rsidP="005E6B0F">
            <w:pPr>
              <w:pStyle w:val="TAL"/>
            </w:pPr>
            <w:proofErr w:type="spellStart"/>
            <w:r w:rsidRPr="003107D3">
              <w:t>VplmnQos</w:t>
            </w:r>
            <w:proofErr w:type="spellEnd"/>
          </w:p>
        </w:tc>
        <w:tc>
          <w:tcPr>
            <w:tcW w:w="450" w:type="dxa"/>
          </w:tcPr>
          <w:p w14:paraId="334D6FDA" w14:textId="77777777" w:rsidR="008E3A17" w:rsidRPr="003107D3" w:rsidRDefault="008E3A17" w:rsidP="005E6B0F">
            <w:pPr>
              <w:pStyle w:val="TAC"/>
            </w:pPr>
            <w:r w:rsidRPr="003107D3">
              <w:t>O</w:t>
            </w:r>
          </w:p>
        </w:tc>
        <w:tc>
          <w:tcPr>
            <w:tcW w:w="1168" w:type="dxa"/>
            <w:shd w:val="clear" w:color="auto" w:fill="auto"/>
          </w:tcPr>
          <w:p w14:paraId="3CC8CC59" w14:textId="77777777" w:rsidR="008E3A17" w:rsidRPr="003107D3" w:rsidRDefault="008E3A17" w:rsidP="005E6B0F">
            <w:pPr>
              <w:pStyle w:val="TAC"/>
            </w:pPr>
            <w:r w:rsidRPr="003107D3">
              <w:t>0..1</w:t>
            </w:r>
          </w:p>
        </w:tc>
        <w:tc>
          <w:tcPr>
            <w:tcW w:w="3192" w:type="dxa"/>
            <w:shd w:val="clear" w:color="auto" w:fill="auto"/>
          </w:tcPr>
          <w:p w14:paraId="7E54371D" w14:textId="77777777" w:rsidR="008E3A17" w:rsidRPr="003107D3" w:rsidRDefault="008E3A17" w:rsidP="005E6B0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FD349FE" w14:textId="77777777" w:rsidR="008E3A17" w:rsidRPr="003107D3" w:rsidRDefault="008E3A17" w:rsidP="005E6B0F">
            <w:pPr>
              <w:pStyle w:val="TAL"/>
              <w:rPr>
                <w:lang w:eastAsia="zh-CN"/>
              </w:rPr>
            </w:pPr>
            <w:r w:rsidRPr="003107D3">
              <w:t>VPLMN-QoS-Control</w:t>
            </w:r>
          </w:p>
        </w:tc>
      </w:tr>
      <w:tr w:rsidR="008E3A17" w:rsidRPr="003107D3" w14:paraId="0746A1A7" w14:textId="77777777" w:rsidTr="005E6B0F">
        <w:trPr>
          <w:cantSplit/>
          <w:jc w:val="center"/>
        </w:trPr>
        <w:tc>
          <w:tcPr>
            <w:tcW w:w="1890" w:type="dxa"/>
            <w:shd w:val="clear" w:color="auto" w:fill="auto"/>
          </w:tcPr>
          <w:p w14:paraId="62D7EF6D" w14:textId="77777777" w:rsidR="008E3A17" w:rsidRPr="003107D3" w:rsidRDefault="008E3A17" w:rsidP="005E6B0F">
            <w:pPr>
              <w:pStyle w:val="TAL"/>
            </w:pPr>
            <w:proofErr w:type="spellStart"/>
            <w:r w:rsidRPr="003107D3">
              <w:rPr>
                <w:lang w:eastAsia="x-none"/>
              </w:rPr>
              <w:t>vplmnQosNotApp</w:t>
            </w:r>
            <w:proofErr w:type="spellEnd"/>
          </w:p>
        </w:tc>
        <w:tc>
          <w:tcPr>
            <w:tcW w:w="1620" w:type="dxa"/>
            <w:shd w:val="clear" w:color="auto" w:fill="auto"/>
          </w:tcPr>
          <w:p w14:paraId="110915B2" w14:textId="77777777" w:rsidR="008E3A17" w:rsidRPr="003107D3" w:rsidRDefault="008E3A17" w:rsidP="005E6B0F">
            <w:pPr>
              <w:pStyle w:val="TAL"/>
            </w:pPr>
            <w:proofErr w:type="spellStart"/>
            <w:r w:rsidRPr="003107D3">
              <w:rPr>
                <w:rFonts w:hint="eastAsia"/>
                <w:lang w:eastAsia="zh-CN"/>
              </w:rPr>
              <w:t>b</w:t>
            </w:r>
            <w:r w:rsidRPr="003107D3">
              <w:rPr>
                <w:lang w:eastAsia="zh-CN"/>
              </w:rPr>
              <w:t>oolean</w:t>
            </w:r>
            <w:proofErr w:type="spellEnd"/>
          </w:p>
        </w:tc>
        <w:tc>
          <w:tcPr>
            <w:tcW w:w="450" w:type="dxa"/>
          </w:tcPr>
          <w:p w14:paraId="24921320" w14:textId="77777777" w:rsidR="008E3A17" w:rsidRPr="003107D3" w:rsidRDefault="008E3A17" w:rsidP="005E6B0F">
            <w:pPr>
              <w:pStyle w:val="TAC"/>
            </w:pPr>
            <w:r w:rsidRPr="003107D3">
              <w:rPr>
                <w:rFonts w:hint="eastAsia"/>
                <w:lang w:eastAsia="zh-CN"/>
              </w:rPr>
              <w:t>O</w:t>
            </w:r>
          </w:p>
        </w:tc>
        <w:tc>
          <w:tcPr>
            <w:tcW w:w="1168" w:type="dxa"/>
            <w:shd w:val="clear" w:color="auto" w:fill="auto"/>
          </w:tcPr>
          <w:p w14:paraId="12F474B7" w14:textId="77777777" w:rsidR="008E3A17" w:rsidRPr="003107D3" w:rsidRDefault="008E3A17" w:rsidP="005E6B0F">
            <w:pPr>
              <w:pStyle w:val="TAC"/>
            </w:pPr>
            <w:r w:rsidRPr="003107D3">
              <w:rPr>
                <w:rFonts w:hint="eastAsia"/>
                <w:lang w:eastAsia="zh-CN"/>
              </w:rPr>
              <w:t>0</w:t>
            </w:r>
            <w:r w:rsidRPr="003107D3">
              <w:rPr>
                <w:lang w:eastAsia="zh-CN"/>
              </w:rPr>
              <w:t>..1</w:t>
            </w:r>
          </w:p>
        </w:tc>
        <w:tc>
          <w:tcPr>
            <w:tcW w:w="3192" w:type="dxa"/>
            <w:shd w:val="clear" w:color="auto" w:fill="auto"/>
          </w:tcPr>
          <w:p w14:paraId="472E4BE6" w14:textId="77777777" w:rsidR="008E3A17" w:rsidRPr="003107D3" w:rsidRDefault="008E3A17" w:rsidP="005E6B0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62291F7" w14:textId="77777777" w:rsidR="008E3A17" w:rsidRPr="003107D3" w:rsidRDefault="008E3A17" w:rsidP="005E6B0F">
            <w:pPr>
              <w:pStyle w:val="TAL"/>
            </w:pPr>
            <w:r w:rsidRPr="003107D3">
              <w:t>VPLMN-QoS-Control</w:t>
            </w:r>
          </w:p>
        </w:tc>
      </w:tr>
      <w:tr w:rsidR="008E3A17" w:rsidRPr="003107D3" w14:paraId="30D993FA" w14:textId="77777777" w:rsidTr="005E6B0F">
        <w:trPr>
          <w:cantSplit/>
          <w:jc w:val="center"/>
        </w:trPr>
        <w:tc>
          <w:tcPr>
            <w:tcW w:w="1890" w:type="dxa"/>
            <w:shd w:val="clear" w:color="auto" w:fill="auto"/>
          </w:tcPr>
          <w:p w14:paraId="3BB42CE1" w14:textId="77777777" w:rsidR="008E3A17" w:rsidRPr="003107D3" w:rsidRDefault="008E3A17" w:rsidP="005E6B0F">
            <w:pPr>
              <w:pStyle w:val="TAL"/>
            </w:pPr>
            <w:proofErr w:type="spellStart"/>
            <w:r w:rsidRPr="003107D3">
              <w:rPr>
                <w:lang w:eastAsia="zh-CN"/>
              </w:rPr>
              <w:t>numOfPackFilter</w:t>
            </w:r>
            <w:proofErr w:type="spellEnd"/>
          </w:p>
        </w:tc>
        <w:tc>
          <w:tcPr>
            <w:tcW w:w="1620" w:type="dxa"/>
            <w:shd w:val="clear" w:color="auto" w:fill="auto"/>
          </w:tcPr>
          <w:p w14:paraId="0A2A89D6" w14:textId="77777777" w:rsidR="008E3A17" w:rsidRPr="003107D3" w:rsidRDefault="008E3A17" w:rsidP="005E6B0F">
            <w:pPr>
              <w:pStyle w:val="TAL"/>
            </w:pPr>
            <w:r w:rsidRPr="003107D3">
              <w:rPr>
                <w:lang w:eastAsia="zh-CN"/>
              </w:rPr>
              <w:t>integer</w:t>
            </w:r>
          </w:p>
        </w:tc>
        <w:tc>
          <w:tcPr>
            <w:tcW w:w="450" w:type="dxa"/>
          </w:tcPr>
          <w:p w14:paraId="1CF67EE8" w14:textId="77777777" w:rsidR="008E3A17" w:rsidRPr="003107D3" w:rsidRDefault="008E3A17" w:rsidP="005E6B0F">
            <w:pPr>
              <w:pStyle w:val="TAC"/>
            </w:pPr>
            <w:r w:rsidRPr="003107D3">
              <w:rPr>
                <w:lang w:eastAsia="zh-CN"/>
              </w:rPr>
              <w:t>O</w:t>
            </w:r>
          </w:p>
        </w:tc>
        <w:tc>
          <w:tcPr>
            <w:tcW w:w="1168" w:type="dxa"/>
            <w:shd w:val="clear" w:color="auto" w:fill="auto"/>
          </w:tcPr>
          <w:p w14:paraId="376F4B8B" w14:textId="77777777" w:rsidR="008E3A17" w:rsidRPr="003107D3" w:rsidRDefault="008E3A17" w:rsidP="005E6B0F">
            <w:pPr>
              <w:pStyle w:val="TAC"/>
            </w:pPr>
            <w:r w:rsidRPr="003107D3">
              <w:rPr>
                <w:lang w:eastAsia="zh-CN"/>
              </w:rPr>
              <w:t>0..1</w:t>
            </w:r>
          </w:p>
        </w:tc>
        <w:tc>
          <w:tcPr>
            <w:tcW w:w="3192" w:type="dxa"/>
            <w:shd w:val="clear" w:color="auto" w:fill="auto"/>
          </w:tcPr>
          <w:p w14:paraId="43B1F55A" w14:textId="77777777" w:rsidR="008E3A17" w:rsidRPr="003107D3" w:rsidRDefault="008E3A17" w:rsidP="005E6B0F">
            <w:pPr>
              <w:pStyle w:val="TAL"/>
            </w:pPr>
            <w:r w:rsidRPr="003107D3">
              <w:t>Contains the number of supported packet filter for signalled QoS rules.</w:t>
            </w:r>
          </w:p>
          <w:p w14:paraId="1D1E6014" w14:textId="77777777" w:rsidR="008E3A17" w:rsidRPr="003107D3" w:rsidRDefault="008E3A17" w:rsidP="005E6B0F">
            <w:pPr>
              <w:pStyle w:val="TAL"/>
              <w:rPr>
                <w:lang w:eastAsia="zh-CN"/>
              </w:rPr>
            </w:pPr>
            <w:r w:rsidRPr="003107D3">
              <w:t>(NOTE 1)</w:t>
            </w:r>
          </w:p>
        </w:tc>
        <w:tc>
          <w:tcPr>
            <w:tcW w:w="1370" w:type="dxa"/>
          </w:tcPr>
          <w:p w14:paraId="3158A5B3" w14:textId="77777777" w:rsidR="008E3A17" w:rsidRPr="003107D3" w:rsidRDefault="008E3A17" w:rsidP="005E6B0F">
            <w:pPr>
              <w:pStyle w:val="TAL"/>
              <w:rPr>
                <w:lang w:eastAsia="zh-CN"/>
              </w:rPr>
            </w:pPr>
          </w:p>
        </w:tc>
      </w:tr>
      <w:tr w:rsidR="008E3A17" w:rsidRPr="003107D3" w14:paraId="4C6C78C4" w14:textId="77777777" w:rsidTr="005E6B0F">
        <w:trPr>
          <w:cantSplit/>
          <w:jc w:val="center"/>
        </w:trPr>
        <w:tc>
          <w:tcPr>
            <w:tcW w:w="1890" w:type="dxa"/>
            <w:shd w:val="clear" w:color="auto" w:fill="auto"/>
          </w:tcPr>
          <w:p w14:paraId="260EB065" w14:textId="77777777" w:rsidR="008E3A17" w:rsidRPr="003107D3" w:rsidRDefault="008E3A17" w:rsidP="005E6B0F">
            <w:pPr>
              <w:pStyle w:val="TAL"/>
            </w:pPr>
            <w:proofErr w:type="spellStart"/>
            <w:r w:rsidRPr="003107D3">
              <w:rPr>
                <w:lang w:eastAsia="zh-CN"/>
              </w:rPr>
              <w:t>accuUsageReports</w:t>
            </w:r>
            <w:proofErr w:type="spellEnd"/>
          </w:p>
        </w:tc>
        <w:tc>
          <w:tcPr>
            <w:tcW w:w="1620" w:type="dxa"/>
            <w:shd w:val="clear" w:color="auto" w:fill="auto"/>
          </w:tcPr>
          <w:p w14:paraId="1C91CC9D" w14:textId="77777777" w:rsidR="008E3A17" w:rsidRPr="003107D3" w:rsidRDefault="008E3A17" w:rsidP="005E6B0F">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2063662C" w14:textId="77777777" w:rsidR="008E3A17" w:rsidRPr="003107D3" w:rsidRDefault="008E3A17" w:rsidP="005E6B0F">
            <w:pPr>
              <w:pStyle w:val="TAC"/>
            </w:pPr>
            <w:r w:rsidRPr="003107D3">
              <w:rPr>
                <w:lang w:eastAsia="zh-CN"/>
              </w:rPr>
              <w:t>O</w:t>
            </w:r>
          </w:p>
        </w:tc>
        <w:tc>
          <w:tcPr>
            <w:tcW w:w="1168" w:type="dxa"/>
            <w:shd w:val="clear" w:color="auto" w:fill="auto"/>
          </w:tcPr>
          <w:p w14:paraId="2053763C" w14:textId="77777777" w:rsidR="008E3A17" w:rsidRPr="003107D3" w:rsidRDefault="008E3A17" w:rsidP="005E6B0F">
            <w:pPr>
              <w:pStyle w:val="TAC"/>
            </w:pPr>
            <w:proofErr w:type="gramStart"/>
            <w:r w:rsidRPr="003107D3">
              <w:rPr>
                <w:lang w:eastAsia="zh-CN"/>
              </w:rPr>
              <w:t>1..N</w:t>
            </w:r>
            <w:proofErr w:type="gramEnd"/>
          </w:p>
        </w:tc>
        <w:tc>
          <w:tcPr>
            <w:tcW w:w="3192" w:type="dxa"/>
            <w:shd w:val="clear" w:color="auto" w:fill="auto"/>
          </w:tcPr>
          <w:p w14:paraId="3CEBA3E1" w14:textId="77777777" w:rsidR="008E3A17" w:rsidRPr="003107D3" w:rsidRDefault="008E3A17" w:rsidP="005E6B0F">
            <w:pPr>
              <w:pStyle w:val="TAL"/>
              <w:rPr>
                <w:lang w:eastAsia="zh-CN"/>
              </w:rPr>
            </w:pPr>
            <w:r w:rsidRPr="003107D3">
              <w:rPr>
                <w:lang w:eastAsia="zh-CN"/>
              </w:rPr>
              <w:t>Contains the accumulated usage report(s).</w:t>
            </w:r>
          </w:p>
        </w:tc>
        <w:tc>
          <w:tcPr>
            <w:tcW w:w="1370" w:type="dxa"/>
          </w:tcPr>
          <w:p w14:paraId="36FABE8A" w14:textId="77777777" w:rsidR="008E3A17" w:rsidRPr="003107D3" w:rsidRDefault="008E3A17" w:rsidP="005E6B0F">
            <w:pPr>
              <w:pStyle w:val="TAL"/>
              <w:rPr>
                <w:lang w:eastAsia="zh-CN"/>
              </w:rPr>
            </w:pPr>
            <w:r w:rsidRPr="003107D3">
              <w:rPr>
                <w:rFonts w:hint="eastAsia"/>
                <w:lang w:eastAsia="zh-CN"/>
              </w:rPr>
              <w:t>U</w:t>
            </w:r>
            <w:r w:rsidRPr="003107D3">
              <w:rPr>
                <w:lang w:eastAsia="zh-CN"/>
              </w:rPr>
              <w:t>MC</w:t>
            </w:r>
          </w:p>
        </w:tc>
      </w:tr>
      <w:tr w:rsidR="008E3A17" w:rsidRPr="003107D3" w14:paraId="0F180F35" w14:textId="77777777" w:rsidTr="005E6B0F">
        <w:trPr>
          <w:cantSplit/>
          <w:jc w:val="center"/>
        </w:trPr>
        <w:tc>
          <w:tcPr>
            <w:tcW w:w="1890" w:type="dxa"/>
            <w:shd w:val="clear" w:color="auto" w:fill="auto"/>
          </w:tcPr>
          <w:p w14:paraId="7861DFBA" w14:textId="77777777" w:rsidR="008E3A17" w:rsidRPr="003107D3" w:rsidRDefault="008E3A17" w:rsidP="005E6B0F">
            <w:pPr>
              <w:pStyle w:val="TAL"/>
              <w:rPr>
                <w:lang w:eastAsia="zh-CN"/>
              </w:rPr>
            </w:pPr>
            <w:r w:rsidRPr="003107D3">
              <w:t>3gppPsDataOffStatus</w:t>
            </w:r>
          </w:p>
        </w:tc>
        <w:tc>
          <w:tcPr>
            <w:tcW w:w="1620" w:type="dxa"/>
            <w:shd w:val="clear" w:color="auto" w:fill="auto"/>
          </w:tcPr>
          <w:p w14:paraId="5DD0CB52" w14:textId="77777777" w:rsidR="008E3A17" w:rsidRPr="003107D3" w:rsidRDefault="008E3A17" w:rsidP="005E6B0F">
            <w:pPr>
              <w:pStyle w:val="TAL"/>
              <w:rPr>
                <w:lang w:eastAsia="zh-CN"/>
              </w:rPr>
            </w:pPr>
            <w:proofErr w:type="spellStart"/>
            <w:r w:rsidRPr="003107D3">
              <w:rPr>
                <w:lang w:eastAsia="zh-CN"/>
              </w:rPr>
              <w:t>boolean</w:t>
            </w:r>
            <w:proofErr w:type="spellEnd"/>
          </w:p>
        </w:tc>
        <w:tc>
          <w:tcPr>
            <w:tcW w:w="450" w:type="dxa"/>
          </w:tcPr>
          <w:p w14:paraId="2E14E03B"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71EB104C"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61DD1DC8" w14:textId="77777777" w:rsidR="008E3A17" w:rsidRPr="003107D3" w:rsidRDefault="008E3A17" w:rsidP="005E6B0F">
            <w:pPr>
              <w:pStyle w:val="TAL"/>
              <w:rPr>
                <w:lang w:eastAsia="zh-CN"/>
              </w:rPr>
            </w:pPr>
            <w:r w:rsidRPr="003107D3">
              <w:rPr>
                <w:lang w:eastAsia="zh-CN"/>
              </w:rPr>
              <w:t>If it is included and set to true, the 3GPP PS Data Off is activated by the UE.</w:t>
            </w:r>
          </w:p>
        </w:tc>
        <w:tc>
          <w:tcPr>
            <w:tcW w:w="1370" w:type="dxa"/>
          </w:tcPr>
          <w:p w14:paraId="7ACC6A54" w14:textId="77777777" w:rsidR="008E3A17" w:rsidRPr="003107D3" w:rsidRDefault="008E3A17" w:rsidP="005E6B0F">
            <w:pPr>
              <w:pStyle w:val="TAL"/>
              <w:rPr>
                <w:lang w:eastAsia="zh-CN"/>
              </w:rPr>
            </w:pPr>
            <w:r w:rsidRPr="003107D3">
              <w:t xml:space="preserve">3GPP-PS-Data-Off </w:t>
            </w:r>
          </w:p>
        </w:tc>
      </w:tr>
      <w:tr w:rsidR="008E3A17" w:rsidRPr="003107D3" w14:paraId="1DC43345" w14:textId="77777777" w:rsidTr="005E6B0F">
        <w:trPr>
          <w:cantSplit/>
          <w:jc w:val="center"/>
        </w:trPr>
        <w:tc>
          <w:tcPr>
            <w:tcW w:w="1890" w:type="dxa"/>
            <w:shd w:val="clear" w:color="auto" w:fill="auto"/>
          </w:tcPr>
          <w:p w14:paraId="290C0CF1" w14:textId="77777777" w:rsidR="008E3A17" w:rsidRPr="003107D3" w:rsidRDefault="008E3A17" w:rsidP="005E6B0F">
            <w:pPr>
              <w:pStyle w:val="TAL"/>
            </w:pPr>
            <w:proofErr w:type="spellStart"/>
            <w:r w:rsidRPr="003107D3">
              <w:rPr>
                <w:lang w:eastAsia="zh-CN"/>
              </w:rPr>
              <w:t>appDetectionInfos</w:t>
            </w:r>
            <w:proofErr w:type="spellEnd"/>
          </w:p>
        </w:tc>
        <w:tc>
          <w:tcPr>
            <w:tcW w:w="1620" w:type="dxa"/>
            <w:shd w:val="clear" w:color="auto" w:fill="auto"/>
          </w:tcPr>
          <w:p w14:paraId="4E59453A" w14:textId="77777777" w:rsidR="008E3A17" w:rsidRPr="003107D3" w:rsidRDefault="008E3A17" w:rsidP="005E6B0F">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51C1AD71"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0E27AD0F"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2326C63C" w14:textId="77777777" w:rsidR="008E3A17" w:rsidRPr="003107D3" w:rsidRDefault="008E3A17" w:rsidP="005E6B0F">
            <w:pPr>
              <w:pStyle w:val="TAL"/>
              <w:rPr>
                <w:lang w:eastAsia="zh-CN"/>
              </w:rPr>
            </w:pPr>
            <w:r w:rsidRPr="003107D3">
              <w:t>Reports the start/stop of the application traffic and detected SDF descriptions if applicable.</w:t>
            </w:r>
          </w:p>
        </w:tc>
        <w:tc>
          <w:tcPr>
            <w:tcW w:w="1370" w:type="dxa"/>
          </w:tcPr>
          <w:p w14:paraId="218F9E9A" w14:textId="77777777" w:rsidR="008E3A17" w:rsidRPr="003107D3" w:rsidRDefault="008E3A17" w:rsidP="005E6B0F">
            <w:pPr>
              <w:pStyle w:val="TAL"/>
              <w:rPr>
                <w:lang w:eastAsia="zh-CN"/>
              </w:rPr>
            </w:pPr>
            <w:r w:rsidRPr="003107D3">
              <w:rPr>
                <w:lang w:eastAsia="zh-CN"/>
              </w:rPr>
              <w:t>ADC</w:t>
            </w:r>
          </w:p>
        </w:tc>
      </w:tr>
      <w:tr w:rsidR="008E3A17" w:rsidRPr="003107D3" w14:paraId="35D2EB45" w14:textId="77777777" w:rsidTr="005E6B0F">
        <w:trPr>
          <w:cantSplit/>
          <w:jc w:val="center"/>
        </w:trPr>
        <w:tc>
          <w:tcPr>
            <w:tcW w:w="1890" w:type="dxa"/>
            <w:shd w:val="clear" w:color="auto" w:fill="auto"/>
          </w:tcPr>
          <w:p w14:paraId="0AEF8FD3" w14:textId="77777777" w:rsidR="008E3A17" w:rsidRPr="003107D3" w:rsidRDefault="008E3A17" w:rsidP="005E6B0F">
            <w:pPr>
              <w:pStyle w:val="TAL"/>
              <w:rPr>
                <w:lang w:eastAsia="zh-CN"/>
              </w:rPr>
            </w:pPr>
            <w:proofErr w:type="spellStart"/>
            <w:r w:rsidRPr="003107D3">
              <w:lastRenderedPageBreak/>
              <w:t>ruleReports</w:t>
            </w:r>
            <w:proofErr w:type="spellEnd"/>
          </w:p>
        </w:tc>
        <w:tc>
          <w:tcPr>
            <w:tcW w:w="1620" w:type="dxa"/>
            <w:shd w:val="clear" w:color="auto" w:fill="auto"/>
          </w:tcPr>
          <w:p w14:paraId="236D3625" w14:textId="77777777" w:rsidR="008E3A17" w:rsidRPr="003107D3" w:rsidRDefault="008E3A17" w:rsidP="005E6B0F">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2FC2EE87"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644576A6"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57E5B4B1" w14:textId="77777777" w:rsidR="008E3A17" w:rsidRPr="003107D3" w:rsidRDefault="008E3A17" w:rsidP="005E6B0F">
            <w:pPr>
              <w:pStyle w:val="TAL"/>
            </w:pPr>
            <w:r w:rsidRPr="003107D3">
              <w:t>Used to report the PCC rule</w:t>
            </w:r>
            <w:r w:rsidRPr="003107D3">
              <w:rPr>
                <w:lang w:eastAsia="zh-CN"/>
              </w:rPr>
              <w:t xml:space="preserve"> failure</w:t>
            </w:r>
            <w:r w:rsidRPr="003107D3">
              <w:t>.</w:t>
            </w:r>
          </w:p>
        </w:tc>
        <w:tc>
          <w:tcPr>
            <w:tcW w:w="1370" w:type="dxa"/>
          </w:tcPr>
          <w:p w14:paraId="2251C3D8" w14:textId="77777777" w:rsidR="008E3A17" w:rsidRPr="003107D3" w:rsidRDefault="008E3A17" w:rsidP="005E6B0F">
            <w:pPr>
              <w:pStyle w:val="TAL"/>
              <w:rPr>
                <w:lang w:eastAsia="zh-CN"/>
              </w:rPr>
            </w:pPr>
          </w:p>
        </w:tc>
      </w:tr>
      <w:tr w:rsidR="008E3A17" w:rsidRPr="003107D3" w14:paraId="2C05FEE1" w14:textId="77777777" w:rsidTr="005E6B0F">
        <w:trPr>
          <w:cantSplit/>
          <w:jc w:val="center"/>
        </w:trPr>
        <w:tc>
          <w:tcPr>
            <w:tcW w:w="1890" w:type="dxa"/>
            <w:shd w:val="clear" w:color="auto" w:fill="auto"/>
          </w:tcPr>
          <w:p w14:paraId="77987993" w14:textId="77777777" w:rsidR="008E3A17" w:rsidRPr="003107D3" w:rsidRDefault="008E3A17" w:rsidP="005E6B0F">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2F7CEF7E" w14:textId="77777777" w:rsidR="008E3A17" w:rsidRPr="003107D3" w:rsidRDefault="008E3A17" w:rsidP="005E6B0F">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66FC8E9C"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01F7EEB6"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1F8D6F25" w14:textId="77777777" w:rsidR="008E3A17" w:rsidRPr="003107D3" w:rsidRDefault="008E3A17" w:rsidP="005E6B0F">
            <w:pPr>
              <w:pStyle w:val="TAL"/>
            </w:pPr>
            <w:r w:rsidRPr="003107D3">
              <w:t>Used to report the session rule</w:t>
            </w:r>
            <w:r w:rsidRPr="003107D3">
              <w:rPr>
                <w:lang w:eastAsia="zh-CN"/>
              </w:rPr>
              <w:t xml:space="preserve"> failure</w:t>
            </w:r>
            <w:r w:rsidRPr="003107D3">
              <w:t>.</w:t>
            </w:r>
          </w:p>
        </w:tc>
        <w:tc>
          <w:tcPr>
            <w:tcW w:w="1370" w:type="dxa"/>
          </w:tcPr>
          <w:p w14:paraId="0FEDACAC" w14:textId="77777777" w:rsidR="008E3A17" w:rsidRPr="003107D3" w:rsidRDefault="008E3A17" w:rsidP="005E6B0F">
            <w:pPr>
              <w:pStyle w:val="TAL"/>
              <w:rPr>
                <w:lang w:eastAsia="zh-CN"/>
              </w:rPr>
            </w:pPr>
            <w:proofErr w:type="spellStart"/>
            <w:r w:rsidRPr="003107D3">
              <w:rPr>
                <w:lang w:eastAsia="zh-CN"/>
              </w:rPr>
              <w:t>SessionRuleErrorHandling</w:t>
            </w:r>
            <w:proofErr w:type="spellEnd"/>
          </w:p>
        </w:tc>
      </w:tr>
      <w:tr w:rsidR="008E3A17" w:rsidRPr="003107D3" w14:paraId="129DA670" w14:textId="77777777" w:rsidTr="005E6B0F">
        <w:trPr>
          <w:cantSplit/>
          <w:jc w:val="center"/>
        </w:trPr>
        <w:tc>
          <w:tcPr>
            <w:tcW w:w="1890" w:type="dxa"/>
            <w:shd w:val="clear" w:color="auto" w:fill="auto"/>
          </w:tcPr>
          <w:p w14:paraId="7D0FC0A5" w14:textId="77777777" w:rsidR="008E3A17" w:rsidRPr="003107D3" w:rsidRDefault="008E3A17" w:rsidP="005E6B0F">
            <w:pPr>
              <w:pStyle w:val="TAL"/>
              <w:rPr>
                <w:lang w:eastAsia="zh-CN"/>
              </w:rPr>
            </w:pPr>
            <w:proofErr w:type="spellStart"/>
            <w:r w:rsidRPr="003107D3">
              <w:rPr>
                <w:lang w:eastAsia="zh-CN"/>
              </w:rPr>
              <w:t>qncReports</w:t>
            </w:r>
            <w:proofErr w:type="spellEnd"/>
          </w:p>
        </w:tc>
        <w:tc>
          <w:tcPr>
            <w:tcW w:w="1620" w:type="dxa"/>
            <w:shd w:val="clear" w:color="auto" w:fill="auto"/>
          </w:tcPr>
          <w:p w14:paraId="605E8202" w14:textId="77777777" w:rsidR="008E3A17" w:rsidRPr="003107D3" w:rsidRDefault="008E3A17" w:rsidP="005E6B0F">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24AE8189"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55AC3371"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4A3E6B9D" w14:textId="77777777" w:rsidR="008E3A17" w:rsidRPr="003107D3" w:rsidRDefault="008E3A17" w:rsidP="005E6B0F">
            <w:pPr>
              <w:pStyle w:val="TAL"/>
              <w:rPr>
                <w:lang w:eastAsia="zh-CN"/>
              </w:rPr>
            </w:pPr>
            <w:r w:rsidRPr="003107D3">
              <w:rPr>
                <w:lang w:eastAsia="zh-CN"/>
              </w:rPr>
              <w:t>QoS Notification Control information.</w:t>
            </w:r>
          </w:p>
        </w:tc>
        <w:tc>
          <w:tcPr>
            <w:tcW w:w="1370" w:type="dxa"/>
          </w:tcPr>
          <w:p w14:paraId="57B33FA6" w14:textId="77777777" w:rsidR="008E3A17" w:rsidRPr="003107D3" w:rsidRDefault="008E3A17" w:rsidP="005E6B0F">
            <w:pPr>
              <w:pStyle w:val="TAL"/>
              <w:rPr>
                <w:lang w:eastAsia="zh-CN"/>
              </w:rPr>
            </w:pPr>
          </w:p>
        </w:tc>
      </w:tr>
      <w:tr w:rsidR="008E3A17" w:rsidRPr="003107D3" w14:paraId="5F743EE7" w14:textId="77777777" w:rsidTr="005E6B0F">
        <w:trPr>
          <w:cantSplit/>
          <w:jc w:val="center"/>
        </w:trPr>
        <w:tc>
          <w:tcPr>
            <w:tcW w:w="1890" w:type="dxa"/>
            <w:shd w:val="clear" w:color="auto" w:fill="auto"/>
          </w:tcPr>
          <w:p w14:paraId="4506D614" w14:textId="77777777" w:rsidR="008E3A17" w:rsidRPr="003107D3" w:rsidRDefault="008E3A17" w:rsidP="005E6B0F">
            <w:pPr>
              <w:pStyle w:val="TAL"/>
            </w:pPr>
            <w:proofErr w:type="spellStart"/>
            <w:r w:rsidRPr="003107D3">
              <w:t>qosMonReports</w:t>
            </w:r>
            <w:proofErr w:type="spellEnd"/>
          </w:p>
        </w:tc>
        <w:tc>
          <w:tcPr>
            <w:tcW w:w="1620" w:type="dxa"/>
            <w:shd w:val="clear" w:color="auto" w:fill="auto"/>
          </w:tcPr>
          <w:p w14:paraId="324F8A5E" w14:textId="77777777" w:rsidR="008E3A17" w:rsidRPr="003107D3" w:rsidRDefault="008E3A17" w:rsidP="005E6B0F">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307C0E78" w14:textId="77777777" w:rsidR="008E3A17" w:rsidRPr="003107D3" w:rsidRDefault="008E3A17" w:rsidP="005E6B0F">
            <w:pPr>
              <w:pStyle w:val="TAC"/>
            </w:pPr>
            <w:r w:rsidRPr="003107D3">
              <w:t>O</w:t>
            </w:r>
          </w:p>
        </w:tc>
        <w:tc>
          <w:tcPr>
            <w:tcW w:w="1168" w:type="dxa"/>
            <w:shd w:val="clear" w:color="auto" w:fill="auto"/>
          </w:tcPr>
          <w:p w14:paraId="2243CEAA" w14:textId="77777777" w:rsidR="008E3A17" w:rsidRPr="003107D3" w:rsidRDefault="008E3A17" w:rsidP="005E6B0F">
            <w:pPr>
              <w:pStyle w:val="TAC"/>
            </w:pPr>
            <w:proofErr w:type="gramStart"/>
            <w:r w:rsidRPr="003107D3">
              <w:t>1..N</w:t>
            </w:r>
            <w:proofErr w:type="gramEnd"/>
          </w:p>
        </w:tc>
        <w:tc>
          <w:tcPr>
            <w:tcW w:w="3192" w:type="dxa"/>
            <w:shd w:val="clear" w:color="auto" w:fill="auto"/>
          </w:tcPr>
          <w:p w14:paraId="1E5C04A9" w14:textId="77777777" w:rsidR="008E3A17" w:rsidRPr="003107D3" w:rsidRDefault="008E3A17" w:rsidP="005E6B0F">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4B2B8403" w14:textId="77777777" w:rsidR="008E3A17" w:rsidRPr="003107D3" w:rsidRDefault="008E3A17" w:rsidP="005E6B0F">
            <w:pPr>
              <w:pStyle w:val="TAL"/>
              <w:rPr>
                <w:rFonts w:cs="Arial"/>
                <w:szCs w:val="18"/>
              </w:rPr>
            </w:pPr>
            <w:proofErr w:type="spellStart"/>
            <w:r w:rsidRPr="003107D3">
              <w:rPr>
                <w:rFonts w:cs="Arial"/>
                <w:szCs w:val="18"/>
              </w:rPr>
              <w:t>QosMonitoring</w:t>
            </w:r>
            <w:proofErr w:type="spellEnd"/>
          </w:p>
        </w:tc>
      </w:tr>
      <w:tr w:rsidR="008E3A17" w:rsidRPr="003107D3" w14:paraId="38DBB602" w14:textId="77777777" w:rsidTr="005E6B0F">
        <w:trPr>
          <w:cantSplit/>
          <w:jc w:val="center"/>
        </w:trPr>
        <w:tc>
          <w:tcPr>
            <w:tcW w:w="1890" w:type="dxa"/>
            <w:shd w:val="clear" w:color="auto" w:fill="auto"/>
          </w:tcPr>
          <w:p w14:paraId="099E1FA1" w14:textId="77777777" w:rsidR="008E3A17" w:rsidRPr="003107D3" w:rsidRDefault="008E3A17" w:rsidP="005E6B0F">
            <w:pPr>
              <w:pStyle w:val="TAL"/>
            </w:pPr>
            <w:proofErr w:type="spellStart"/>
            <w:r>
              <w:t>qosMonDatRateReps</w:t>
            </w:r>
            <w:proofErr w:type="spellEnd"/>
          </w:p>
        </w:tc>
        <w:tc>
          <w:tcPr>
            <w:tcW w:w="1620" w:type="dxa"/>
            <w:shd w:val="clear" w:color="auto" w:fill="auto"/>
          </w:tcPr>
          <w:p w14:paraId="123012B2" w14:textId="77777777" w:rsidR="008E3A17" w:rsidRPr="003107D3" w:rsidRDefault="008E3A17" w:rsidP="005E6B0F">
            <w:pPr>
              <w:pStyle w:val="TAL"/>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Pr>
          <w:p w14:paraId="5949FAC6" w14:textId="77777777" w:rsidR="008E3A17" w:rsidRPr="003107D3" w:rsidRDefault="008E3A17" w:rsidP="005E6B0F">
            <w:pPr>
              <w:pStyle w:val="TAC"/>
            </w:pPr>
            <w:r>
              <w:t>O</w:t>
            </w:r>
          </w:p>
        </w:tc>
        <w:tc>
          <w:tcPr>
            <w:tcW w:w="1168" w:type="dxa"/>
            <w:shd w:val="clear" w:color="auto" w:fill="auto"/>
          </w:tcPr>
          <w:p w14:paraId="06265C0B" w14:textId="77777777" w:rsidR="008E3A17" w:rsidRPr="003107D3" w:rsidRDefault="008E3A17" w:rsidP="005E6B0F">
            <w:pPr>
              <w:pStyle w:val="TAC"/>
            </w:pPr>
            <w:proofErr w:type="gramStart"/>
            <w:r>
              <w:t>1..N</w:t>
            </w:r>
            <w:proofErr w:type="gramEnd"/>
          </w:p>
        </w:tc>
        <w:tc>
          <w:tcPr>
            <w:tcW w:w="3192" w:type="dxa"/>
            <w:shd w:val="clear" w:color="auto" w:fill="auto"/>
          </w:tcPr>
          <w:p w14:paraId="08A5CADF" w14:textId="77777777" w:rsidR="008E3A17" w:rsidRPr="003107D3" w:rsidRDefault="008E3A17" w:rsidP="005E6B0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5B647B51" w14:textId="77777777" w:rsidR="008E3A17" w:rsidRPr="003107D3" w:rsidRDefault="008E3A17" w:rsidP="005E6B0F">
            <w:pPr>
              <w:pStyle w:val="TAL"/>
              <w:rPr>
                <w:rFonts w:cs="Arial"/>
                <w:szCs w:val="18"/>
              </w:rPr>
            </w:pPr>
            <w:proofErr w:type="spellStart"/>
            <w:r>
              <w:rPr>
                <w:rFonts w:hint="eastAsia"/>
                <w:lang w:eastAsia="zh-CN"/>
              </w:rPr>
              <w:t>EnQoSMon</w:t>
            </w:r>
            <w:proofErr w:type="spellEnd"/>
          </w:p>
        </w:tc>
      </w:tr>
      <w:tr w:rsidR="008E3A17" w:rsidRPr="003107D3" w14:paraId="30851792" w14:textId="77777777" w:rsidTr="005E6B0F">
        <w:trPr>
          <w:cantSplit/>
          <w:jc w:val="center"/>
        </w:trPr>
        <w:tc>
          <w:tcPr>
            <w:tcW w:w="1890" w:type="dxa"/>
            <w:shd w:val="clear" w:color="auto" w:fill="auto"/>
          </w:tcPr>
          <w:p w14:paraId="5FE22D90" w14:textId="77777777" w:rsidR="008E3A17" w:rsidRDefault="008E3A17" w:rsidP="005E6B0F">
            <w:pPr>
              <w:pStyle w:val="TAL"/>
            </w:pPr>
            <w:proofErr w:type="spellStart"/>
            <w:r>
              <w:t>qosMonCongReps</w:t>
            </w:r>
            <w:proofErr w:type="spellEnd"/>
          </w:p>
        </w:tc>
        <w:tc>
          <w:tcPr>
            <w:tcW w:w="1620" w:type="dxa"/>
            <w:shd w:val="clear" w:color="auto" w:fill="auto"/>
          </w:tcPr>
          <w:p w14:paraId="02FAC80E" w14:textId="77777777" w:rsidR="008E3A17" w:rsidRDefault="008E3A17" w:rsidP="005E6B0F">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Pr>
          <w:p w14:paraId="69D97349" w14:textId="77777777" w:rsidR="008E3A17" w:rsidRDefault="008E3A17" w:rsidP="005E6B0F">
            <w:pPr>
              <w:pStyle w:val="TAC"/>
            </w:pPr>
            <w:r>
              <w:t>O</w:t>
            </w:r>
          </w:p>
        </w:tc>
        <w:tc>
          <w:tcPr>
            <w:tcW w:w="1168" w:type="dxa"/>
            <w:shd w:val="clear" w:color="auto" w:fill="auto"/>
          </w:tcPr>
          <w:p w14:paraId="5628AC2F" w14:textId="77777777" w:rsidR="008E3A17" w:rsidRDefault="008E3A17" w:rsidP="005E6B0F">
            <w:pPr>
              <w:pStyle w:val="TAC"/>
            </w:pPr>
            <w:proofErr w:type="gramStart"/>
            <w:r>
              <w:t>1..N</w:t>
            </w:r>
            <w:proofErr w:type="gramEnd"/>
          </w:p>
        </w:tc>
        <w:tc>
          <w:tcPr>
            <w:tcW w:w="3192" w:type="dxa"/>
            <w:shd w:val="clear" w:color="auto" w:fill="auto"/>
          </w:tcPr>
          <w:p w14:paraId="716270CC" w14:textId="77777777" w:rsidR="008E3A17" w:rsidRDefault="008E3A17" w:rsidP="005E6B0F">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688E2743" w14:textId="77777777" w:rsidR="008E3A17" w:rsidRDefault="008E3A17" w:rsidP="005E6B0F">
            <w:pPr>
              <w:pStyle w:val="TAL"/>
              <w:rPr>
                <w:lang w:eastAsia="zh-CN"/>
              </w:rPr>
            </w:pPr>
            <w:proofErr w:type="spellStart"/>
            <w:r>
              <w:rPr>
                <w:rFonts w:hint="eastAsia"/>
                <w:lang w:eastAsia="zh-CN"/>
              </w:rPr>
              <w:t>EnQoSMon</w:t>
            </w:r>
            <w:proofErr w:type="spellEnd"/>
          </w:p>
        </w:tc>
      </w:tr>
      <w:tr w:rsidR="008E3A17" w:rsidRPr="003107D3" w14:paraId="3708FCCF" w14:textId="77777777" w:rsidTr="005E6B0F">
        <w:trPr>
          <w:cantSplit/>
          <w:jc w:val="center"/>
        </w:trPr>
        <w:tc>
          <w:tcPr>
            <w:tcW w:w="1890" w:type="dxa"/>
            <w:shd w:val="clear" w:color="auto" w:fill="auto"/>
          </w:tcPr>
          <w:p w14:paraId="7CE61AE5" w14:textId="77777777" w:rsidR="008E3A17" w:rsidRPr="003107D3" w:rsidRDefault="008E3A17" w:rsidP="005E6B0F">
            <w:pPr>
              <w:pStyle w:val="TAL"/>
              <w:rPr>
                <w:lang w:eastAsia="zh-CN"/>
              </w:rPr>
            </w:pPr>
            <w:proofErr w:type="spellStart"/>
            <w:r w:rsidRPr="003107D3">
              <w:rPr>
                <w:lang w:eastAsia="zh-CN"/>
              </w:rPr>
              <w:t>userLocationInfoTime</w:t>
            </w:r>
            <w:proofErr w:type="spellEnd"/>
          </w:p>
        </w:tc>
        <w:tc>
          <w:tcPr>
            <w:tcW w:w="1620" w:type="dxa"/>
            <w:shd w:val="clear" w:color="auto" w:fill="auto"/>
          </w:tcPr>
          <w:p w14:paraId="22A2C1BF" w14:textId="77777777" w:rsidR="008E3A17" w:rsidRPr="003107D3" w:rsidRDefault="008E3A17" w:rsidP="005E6B0F">
            <w:pPr>
              <w:pStyle w:val="TAL"/>
              <w:rPr>
                <w:lang w:eastAsia="zh-CN"/>
              </w:rPr>
            </w:pPr>
            <w:proofErr w:type="spellStart"/>
            <w:r w:rsidRPr="003107D3">
              <w:t>DateTime</w:t>
            </w:r>
            <w:proofErr w:type="spellEnd"/>
          </w:p>
        </w:tc>
        <w:tc>
          <w:tcPr>
            <w:tcW w:w="450" w:type="dxa"/>
          </w:tcPr>
          <w:p w14:paraId="58EF8E48"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79324E73"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19F87A01" w14:textId="77777777" w:rsidR="008E3A17" w:rsidRPr="003107D3" w:rsidRDefault="008E3A17" w:rsidP="005E6B0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C6D4550" w14:textId="77777777" w:rsidR="008E3A17" w:rsidRPr="003107D3" w:rsidRDefault="008E3A17" w:rsidP="005E6B0F">
            <w:pPr>
              <w:pStyle w:val="TAL"/>
              <w:rPr>
                <w:lang w:eastAsia="zh-CN"/>
              </w:rPr>
            </w:pPr>
          </w:p>
        </w:tc>
      </w:tr>
      <w:tr w:rsidR="008E3A17" w:rsidRPr="003107D3" w14:paraId="613F00E4" w14:textId="77777777" w:rsidTr="005E6B0F">
        <w:trPr>
          <w:cantSplit/>
          <w:jc w:val="center"/>
        </w:trPr>
        <w:tc>
          <w:tcPr>
            <w:tcW w:w="1890" w:type="dxa"/>
            <w:shd w:val="clear" w:color="auto" w:fill="auto"/>
          </w:tcPr>
          <w:p w14:paraId="6ED756A8" w14:textId="77777777" w:rsidR="008E3A17" w:rsidRPr="003107D3" w:rsidRDefault="008E3A17" w:rsidP="005E6B0F">
            <w:pPr>
              <w:pStyle w:val="TAL"/>
              <w:rPr>
                <w:lang w:eastAsia="zh-CN"/>
              </w:rPr>
            </w:pPr>
            <w:proofErr w:type="spellStart"/>
            <w:r w:rsidRPr="003107D3">
              <w:rPr>
                <w:lang w:eastAsia="zh-CN"/>
              </w:rPr>
              <w:t>repPraInfos</w:t>
            </w:r>
            <w:proofErr w:type="spellEnd"/>
          </w:p>
        </w:tc>
        <w:tc>
          <w:tcPr>
            <w:tcW w:w="1620" w:type="dxa"/>
            <w:shd w:val="clear" w:color="auto" w:fill="auto"/>
          </w:tcPr>
          <w:p w14:paraId="5624537B" w14:textId="77777777" w:rsidR="008E3A17" w:rsidRPr="003107D3" w:rsidRDefault="008E3A17" w:rsidP="005E6B0F">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4AA3779D"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7C30AB62"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722BB746" w14:textId="77777777" w:rsidR="008E3A17" w:rsidRPr="003107D3" w:rsidRDefault="008E3A17" w:rsidP="005E6B0F">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1222EF32" w14:textId="77777777" w:rsidR="008E3A17" w:rsidRPr="003107D3" w:rsidRDefault="008E3A17" w:rsidP="005E6B0F">
            <w:pPr>
              <w:pStyle w:val="TAL"/>
              <w:rPr>
                <w:lang w:eastAsia="zh-CN"/>
              </w:rPr>
            </w:pPr>
            <w:r w:rsidRPr="003107D3">
              <w:rPr>
                <w:lang w:eastAsia="zh-CN"/>
              </w:rPr>
              <w:t>PRA</w:t>
            </w:r>
          </w:p>
        </w:tc>
      </w:tr>
      <w:tr w:rsidR="008E3A17" w:rsidRPr="003107D3" w14:paraId="337A64B4" w14:textId="77777777" w:rsidTr="005E6B0F">
        <w:trPr>
          <w:cantSplit/>
          <w:jc w:val="center"/>
        </w:trPr>
        <w:tc>
          <w:tcPr>
            <w:tcW w:w="1890" w:type="dxa"/>
            <w:shd w:val="clear" w:color="auto" w:fill="auto"/>
          </w:tcPr>
          <w:p w14:paraId="49121FB7" w14:textId="77777777" w:rsidR="008E3A17" w:rsidRPr="003107D3" w:rsidRDefault="008E3A17" w:rsidP="005E6B0F">
            <w:pPr>
              <w:pStyle w:val="TAL"/>
              <w:rPr>
                <w:lang w:eastAsia="zh-CN"/>
              </w:rPr>
            </w:pPr>
            <w:proofErr w:type="spellStart"/>
            <w:r w:rsidRPr="003107D3">
              <w:rPr>
                <w:lang w:eastAsia="zh-CN"/>
              </w:rPr>
              <w:t>ueInitResReq</w:t>
            </w:r>
            <w:proofErr w:type="spellEnd"/>
          </w:p>
        </w:tc>
        <w:tc>
          <w:tcPr>
            <w:tcW w:w="1620" w:type="dxa"/>
            <w:shd w:val="clear" w:color="auto" w:fill="auto"/>
          </w:tcPr>
          <w:p w14:paraId="5757971B" w14:textId="77777777" w:rsidR="008E3A17" w:rsidRPr="003107D3" w:rsidRDefault="008E3A17" w:rsidP="005E6B0F">
            <w:pPr>
              <w:pStyle w:val="TAL"/>
              <w:rPr>
                <w:lang w:eastAsia="zh-CN"/>
              </w:rPr>
            </w:pPr>
            <w:proofErr w:type="spellStart"/>
            <w:r w:rsidRPr="003107D3">
              <w:rPr>
                <w:lang w:eastAsia="zh-CN"/>
              </w:rPr>
              <w:t>UeInitiatedResourceRequest</w:t>
            </w:r>
            <w:proofErr w:type="spellEnd"/>
          </w:p>
        </w:tc>
        <w:tc>
          <w:tcPr>
            <w:tcW w:w="450" w:type="dxa"/>
          </w:tcPr>
          <w:p w14:paraId="564CC8AA"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5ABB0423"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539A9F83" w14:textId="77777777" w:rsidR="008E3A17" w:rsidRPr="003107D3" w:rsidRDefault="008E3A17" w:rsidP="005E6B0F">
            <w:pPr>
              <w:pStyle w:val="TAL"/>
              <w:rPr>
                <w:lang w:eastAsia="zh-CN"/>
              </w:rPr>
            </w:pPr>
            <w:r w:rsidRPr="003107D3">
              <w:t xml:space="preserve">Indicates a UE </w:t>
            </w:r>
            <w:r w:rsidRPr="003107D3">
              <w:rPr>
                <w:lang w:eastAsia="ko-KR"/>
              </w:rPr>
              <w:t>requests specific QoS handling for selected SDF.</w:t>
            </w:r>
          </w:p>
        </w:tc>
        <w:tc>
          <w:tcPr>
            <w:tcW w:w="1370" w:type="dxa"/>
          </w:tcPr>
          <w:p w14:paraId="6DE63489" w14:textId="77777777" w:rsidR="008E3A17" w:rsidRPr="003107D3" w:rsidRDefault="008E3A17" w:rsidP="005E6B0F">
            <w:pPr>
              <w:pStyle w:val="TAL"/>
              <w:rPr>
                <w:lang w:eastAsia="zh-CN"/>
              </w:rPr>
            </w:pPr>
          </w:p>
        </w:tc>
      </w:tr>
      <w:tr w:rsidR="008E3A17" w:rsidRPr="003107D3" w14:paraId="4A478956" w14:textId="77777777" w:rsidTr="005E6B0F">
        <w:trPr>
          <w:cantSplit/>
          <w:jc w:val="center"/>
        </w:trPr>
        <w:tc>
          <w:tcPr>
            <w:tcW w:w="1890" w:type="dxa"/>
            <w:shd w:val="clear" w:color="auto" w:fill="auto"/>
          </w:tcPr>
          <w:p w14:paraId="79762DD2" w14:textId="77777777" w:rsidR="008E3A17" w:rsidRPr="003107D3" w:rsidRDefault="008E3A17" w:rsidP="005E6B0F">
            <w:pPr>
              <w:pStyle w:val="TAL"/>
              <w:rPr>
                <w:lang w:eastAsia="zh-CN"/>
              </w:rPr>
            </w:pPr>
            <w:proofErr w:type="spellStart"/>
            <w:r w:rsidRPr="003107D3">
              <w:t>refQosIndication</w:t>
            </w:r>
            <w:proofErr w:type="spellEnd"/>
          </w:p>
        </w:tc>
        <w:tc>
          <w:tcPr>
            <w:tcW w:w="1620" w:type="dxa"/>
            <w:shd w:val="clear" w:color="auto" w:fill="auto"/>
          </w:tcPr>
          <w:p w14:paraId="45C8C8BA" w14:textId="77777777" w:rsidR="008E3A17" w:rsidRPr="003107D3" w:rsidRDefault="008E3A17" w:rsidP="005E6B0F">
            <w:pPr>
              <w:pStyle w:val="TAL"/>
              <w:rPr>
                <w:lang w:eastAsia="zh-CN"/>
              </w:rPr>
            </w:pPr>
            <w:proofErr w:type="spellStart"/>
            <w:r w:rsidRPr="003107D3">
              <w:rPr>
                <w:lang w:eastAsia="zh-CN"/>
              </w:rPr>
              <w:t>boolean</w:t>
            </w:r>
            <w:proofErr w:type="spellEnd"/>
          </w:p>
        </w:tc>
        <w:tc>
          <w:tcPr>
            <w:tcW w:w="450" w:type="dxa"/>
          </w:tcPr>
          <w:p w14:paraId="42C94FBA"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40046956"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0449EF1F" w14:textId="77777777" w:rsidR="008E3A17" w:rsidRPr="003107D3" w:rsidRDefault="008E3A17" w:rsidP="005E6B0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23673ACD" w14:textId="77777777" w:rsidR="008E3A17" w:rsidRPr="003107D3" w:rsidRDefault="008E3A17" w:rsidP="005E6B0F">
            <w:pPr>
              <w:pStyle w:val="TAL"/>
              <w:rPr>
                <w:lang w:eastAsia="zh-CN"/>
              </w:rPr>
            </w:pPr>
          </w:p>
        </w:tc>
      </w:tr>
      <w:tr w:rsidR="008E3A17" w:rsidRPr="003107D3" w14:paraId="777FEB77" w14:textId="77777777" w:rsidTr="005E6B0F">
        <w:trPr>
          <w:cantSplit/>
          <w:jc w:val="center"/>
        </w:trPr>
        <w:tc>
          <w:tcPr>
            <w:tcW w:w="1890" w:type="dxa"/>
            <w:shd w:val="clear" w:color="auto" w:fill="auto"/>
          </w:tcPr>
          <w:p w14:paraId="356C914B" w14:textId="77777777" w:rsidR="008E3A17" w:rsidRPr="003107D3" w:rsidRDefault="008E3A17" w:rsidP="005E6B0F">
            <w:pPr>
              <w:pStyle w:val="TAL"/>
              <w:rPr>
                <w:lang w:eastAsia="zh-CN"/>
              </w:rPr>
            </w:pPr>
            <w:proofErr w:type="spellStart"/>
            <w:r w:rsidRPr="003107D3">
              <w:rPr>
                <w:lang w:eastAsia="zh-CN"/>
              </w:rPr>
              <w:t>qosFlowUsage</w:t>
            </w:r>
            <w:proofErr w:type="spellEnd"/>
          </w:p>
        </w:tc>
        <w:tc>
          <w:tcPr>
            <w:tcW w:w="1620" w:type="dxa"/>
            <w:shd w:val="clear" w:color="auto" w:fill="auto"/>
          </w:tcPr>
          <w:p w14:paraId="210EB70D" w14:textId="77777777" w:rsidR="008E3A17" w:rsidRPr="003107D3" w:rsidRDefault="008E3A17" w:rsidP="005E6B0F">
            <w:pPr>
              <w:pStyle w:val="TAL"/>
              <w:rPr>
                <w:lang w:eastAsia="zh-CN"/>
              </w:rPr>
            </w:pPr>
            <w:proofErr w:type="spellStart"/>
            <w:r w:rsidRPr="003107D3">
              <w:rPr>
                <w:lang w:eastAsia="zh-CN"/>
              </w:rPr>
              <w:t>QosFlowUsage</w:t>
            </w:r>
            <w:proofErr w:type="spellEnd"/>
          </w:p>
        </w:tc>
        <w:tc>
          <w:tcPr>
            <w:tcW w:w="450" w:type="dxa"/>
          </w:tcPr>
          <w:p w14:paraId="4C91282B"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77BEC72B"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6CEBBCBF" w14:textId="77777777" w:rsidR="008E3A17" w:rsidRPr="003107D3" w:rsidRDefault="008E3A17" w:rsidP="005E6B0F">
            <w:pPr>
              <w:pStyle w:val="TAL"/>
              <w:rPr>
                <w:lang w:eastAsia="zh-CN"/>
              </w:rPr>
            </w:pPr>
            <w:r w:rsidRPr="003107D3">
              <w:rPr>
                <w:lang w:eastAsia="zh-CN"/>
              </w:rPr>
              <w:t>Indicates the required usage for default QoS flow.</w:t>
            </w:r>
          </w:p>
        </w:tc>
        <w:tc>
          <w:tcPr>
            <w:tcW w:w="1370" w:type="dxa"/>
          </w:tcPr>
          <w:p w14:paraId="2AB4DC9B" w14:textId="77777777" w:rsidR="008E3A17" w:rsidRPr="003107D3" w:rsidRDefault="008E3A17" w:rsidP="005E6B0F">
            <w:pPr>
              <w:pStyle w:val="TAL"/>
              <w:rPr>
                <w:lang w:eastAsia="zh-CN"/>
              </w:rPr>
            </w:pPr>
          </w:p>
        </w:tc>
      </w:tr>
      <w:tr w:rsidR="008E3A17" w:rsidRPr="003107D3" w14:paraId="2EA418B9" w14:textId="77777777" w:rsidTr="005E6B0F">
        <w:trPr>
          <w:cantSplit/>
          <w:jc w:val="center"/>
        </w:trPr>
        <w:tc>
          <w:tcPr>
            <w:tcW w:w="1890" w:type="dxa"/>
            <w:shd w:val="clear" w:color="auto" w:fill="auto"/>
          </w:tcPr>
          <w:p w14:paraId="0179272D" w14:textId="77777777" w:rsidR="008E3A17" w:rsidRPr="003107D3" w:rsidRDefault="008E3A17" w:rsidP="005E6B0F">
            <w:pPr>
              <w:pStyle w:val="TAL"/>
              <w:rPr>
                <w:lang w:eastAsia="zh-CN"/>
              </w:rPr>
            </w:pPr>
            <w:proofErr w:type="spellStart"/>
            <w:r w:rsidRPr="003107D3">
              <w:rPr>
                <w:lang w:eastAsia="zh-CN"/>
              </w:rPr>
              <w:t>creditManageStatus</w:t>
            </w:r>
            <w:proofErr w:type="spellEnd"/>
          </w:p>
        </w:tc>
        <w:tc>
          <w:tcPr>
            <w:tcW w:w="1620" w:type="dxa"/>
            <w:shd w:val="clear" w:color="auto" w:fill="auto"/>
          </w:tcPr>
          <w:p w14:paraId="1FE08F0A" w14:textId="77777777" w:rsidR="008E3A17" w:rsidRPr="003107D3" w:rsidRDefault="008E3A17" w:rsidP="005E6B0F">
            <w:pPr>
              <w:pStyle w:val="TAL"/>
              <w:rPr>
                <w:lang w:eastAsia="zh-CN"/>
              </w:rPr>
            </w:pPr>
            <w:proofErr w:type="spellStart"/>
            <w:r w:rsidRPr="003107D3">
              <w:t>CreditManagementStatus</w:t>
            </w:r>
            <w:proofErr w:type="spellEnd"/>
          </w:p>
        </w:tc>
        <w:tc>
          <w:tcPr>
            <w:tcW w:w="450" w:type="dxa"/>
          </w:tcPr>
          <w:p w14:paraId="04DC3420"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0EC8652A"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38DDBA90" w14:textId="77777777" w:rsidR="008E3A17" w:rsidRPr="003107D3" w:rsidRDefault="008E3A17" w:rsidP="005E6B0F">
            <w:pPr>
              <w:pStyle w:val="TAL"/>
              <w:rPr>
                <w:lang w:eastAsia="zh-CN"/>
              </w:rPr>
            </w:pPr>
            <w:r w:rsidRPr="003107D3">
              <w:rPr>
                <w:lang w:eastAsia="zh-CN"/>
              </w:rPr>
              <w:t>Indicates the reason of the credit management session failure.</w:t>
            </w:r>
          </w:p>
        </w:tc>
        <w:tc>
          <w:tcPr>
            <w:tcW w:w="1370" w:type="dxa"/>
          </w:tcPr>
          <w:p w14:paraId="2D4AEE48" w14:textId="77777777" w:rsidR="008E3A17" w:rsidRPr="003107D3" w:rsidRDefault="008E3A17" w:rsidP="005E6B0F">
            <w:pPr>
              <w:pStyle w:val="TAL"/>
              <w:rPr>
                <w:lang w:eastAsia="zh-CN"/>
              </w:rPr>
            </w:pPr>
          </w:p>
        </w:tc>
      </w:tr>
      <w:tr w:rsidR="008E3A17" w:rsidRPr="003107D3" w14:paraId="2BE46481" w14:textId="77777777" w:rsidTr="005E6B0F">
        <w:trPr>
          <w:cantSplit/>
          <w:jc w:val="center"/>
        </w:trPr>
        <w:tc>
          <w:tcPr>
            <w:tcW w:w="1890" w:type="dxa"/>
            <w:shd w:val="clear" w:color="auto" w:fill="auto"/>
          </w:tcPr>
          <w:p w14:paraId="68553F81" w14:textId="77777777" w:rsidR="008E3A17" w:rsidRPr="003107D3" w:rsidRDefault="008E3A17" w:rsidP="005E6B0F">
            <w:pPr>
              <w:pStyle w:val="TAL"/>
            </w:pPr>
            <w:proofErr w:type="spellStart"/>
            <w:r w:rsidRPr="003107D3">
              <w:rPr>
                <w:lang w:eastAsia="zh-CN"/>
              </w:rPr>
              <w:t>servNfId</w:t>
            </w:r>
            <w:proofErr w:type="spellEnd"/>
          </w:p>
        </w:tc>
        <w:tc>
          <w:tcPr>
            <w:tcW w:w="1620" w:type="dxa"/>
            <w:shd w:val="clear" w:color="auto" w:fill="auto"/>
          </w:tcPr>
          <w:p w14:paraId="297230F3" w14:textId="77777777" w:rsidR="008E3A17" w:rsidRPr="003107D3" w:rsidRDefault="008E3A17" w:rsidP="005E6B0F">
            <w:pPr>
              <w:pStyle w:val="TAL"/>
            </w:pPr>
            <w:proofErr w:type="spellStart"/>
            <w:r w:rsidRPr="003107D3">
              <w:rPr>
                <w:lang w:eastAsia="zh-CN"/>
              </w:rPr>
              <w:t>ServingNfIdentity</w:t>
            </w:r>
            <w:proofErr w:type="spellEnd"/>
          </w:p>
        </w:tc>
        <w:tc>
          <w:tcPr>
            <w:tcW w:w="450" w:type="dxa"/>
          </w:tcPr>
          <w:p w14:paraId="1CCCA223" w14:textId="77777777" w:rsidR="008E3A17" w:rsidRPr="003107D3" w:rsidRDefault="008E3A17" w:rsidP="005E6B0F">
            <w:pPr>
              <w:pStyle w:val="TAC"/>
            </w:pPr>
            <w:r w:rsidRPr="003107D3">
              <w:rPr>
                <w:lang w:eastAsia="zh-CN"/>
              </w:rPr>
              <w:t>O</w:t>
            </w:r>
          </w:p>
        </w:tc>
        <w:tc>
          <w:tcPr>
            <w:tcW w:w="1168" w:type="dxa"/>
            <w:shd w:val="clear" w:color="auto" w:fill="auto"/>
          </w:tcPr>
          <w:p w14:paraId="7174D39B" w14:textId="77777777" w:rsidR="008E3A17" w:rsidRPr="003107D3" w:rsidRDefault="008E3A17" w:rsidP="005E6B0F">
            <w:pPr>
              <w:pStyle w:val="TAC"/>
            </w:pPr>
            <w:r w:rsidRPr="003107D3">
              <w:rPr>
                <w:lang w:eastAsia="zh-CN"/>
              </w:rPr>
              <w:t>0..1</w:t>
            </w:r>
          </w:p>
        </w:tc>
        <w:tc>
          <w:tcPr>
            <w:tcW w:w="3192" w:type="dxa"/>
            <w:shd w:val="clear" w:color="auto" w:fill="auto"/>
          </w:tcPr>
          <w:p w14:paraId="29E6D8AC" w14:textId="77777777" w:rsidR="008E3A17" w:rsidRPr="003107D3" w:rsidRDefault="008E3A17" w:rsidP="005E6B0F">
            <w:pPr>
              <w:pStyle w:val="TAL"/>
              <w:rPr>
                <w:szCs w:val="18"/>
              </w:rPr>
            </w:pPr>
            <w:r w:rsidRPr="003107D3">
              <w:rPr>
                <w:lang w:eastAsia="zh-CN"/>
              </w:rPr>
              <w:t>Contains the serving network function identity.</w:t>
            </w:r>
          </w:p>
        </w:tc>
        <w:tc>
          <w:tcPr>
            <w:tcW w:w="1370" w:type="dxa"/>
          </w:tcPr>
          <w:p w14:paraId="1812FF9A" w14:textId="77777777" w:rsidR="008E3A17" w:rsidRPr="003107D3" w:rsidRDefault="008E3A17" w:rsidP="005E6B0F">
            <w:pPr>
              <w:pStyle w:val="TAL"/>
              <w:rPr>
                <w:lang w:eastAsia="zh-CN"/>
              </w:rPr>
            </w:pPr>
          </w:p>
        </w:tc>
      </w:tr>
      <w:tr w:rsidR="008E3A17" w:rsidRPr="003107D3" w14:paraId="5070D805" w14:textId="77777777" w:rsidTr="005E6B0F">
        <w:trPr>
          <w:cantSplit/>
          <w:jc w:val="center"/>
        </w:trPr>
        <w:tc>
          <w:tcPr>
            <w:tcW w:w="1890" w:type="dxa"/>
            <w:shd w:val="clear" w:color="auto" w:fill="auto"/>
          </w:tcPr>
          <w:p w14:paraId="73F06D1F" w14:textId="77777777" w:rsidR="008E3A17" w:rsidRPr="003107D3" w:rsidRDefault="008E3A17" w:rsidP="005E6B0F">
            <w:pPr>
              <w:pStyle w:val="TAL"/>
            </w:pPr>
            <w:proofErr w:type="spellStart"/>
            <w:r w:rsidRPr="003107D3">
              <w:t>traceReq</w:t>
            </w:r>
            <w:proofErr w:type="spellEnd"/>
          </w:p>
        </w:tc>
        <w:tc>
          <w:tcPr>
            <w:tcW w:w="1620" w:type="dxa"/>
            <w:shd w:val="clear" w:color="auto" w:fill="auto"/>
          </w:tcPr>
          <w:p w14:paraId="69972A4E" w14:textId="77777777" w:rsidR="008E3A17" w:rsidRPr="003107D3" w:rsidRDefault="008E3A17" w:rsidP="005E6B0F">
            <w:pPr>
              <w:pStyle w:val="TAL"/>
              <w:rPr>
                <w:lang w:eastAsia="zh-CN"/>
              </w:rPr>
            </w:pPr>
            <w:proofErr w:type="spellStart"/>
            <w:r w:rsidRPr="003107D3">
              <w:t>TraceData</w:t>
            </w:r>
            <w:proofErr w:type="spellEnd"/>
          </w:p>
        </w:tc>
        <w:tc>
          <w:tcPr>
            <w:tcW w:w="450" w:type="dxa"/>
          </w:tcPr>
          <w:p w14:paraId="673EEFD7" w14:textId="77777777" w:rsidR="008E3A17" w:rsidRPr="003107D3" w:rsidRDefault="008E3A17" w:rsidP="005E6B0F">
            <w:pPr>
              <w:pStyle w:val="TAC"/>
              <w:rPr>
                <w:lang w:eastAsia="zh-CN"/>
              </w:rPr>
            </w:pPr>
            <w:r w:rsidRPr="003107D3">
              <w:t>C</w:t>
            </w:r>
          </w:p>
        </w:tc>
        <w:tc>
          <w:tcPr>
            <w:tcW w:w="1168" w:type="dxa"/>
            <w:shd w:val="clear" w:color="auto" w:fill="auto"/>
          </w:tcPr>
          <w:p w14:paraId="7483EE75" w14:textId="77777777" w:rsidR="008E3A17" w:rsidRPr="003107D3" w:rsidRDefault="008E3A17" w:rsidP="005E6B0F">
            <w:pPr>
              <w:pStyle w:val="TAC"/>
              <w:rPr>
                <w:lang w:eastAsia="zh-CN"/>
              </w:rPr>
            </w:pPr>
            <w:r w:rsidRPr="003107D3">
              <w:t>0..1</w:t>
            </w:r>
          </w:p>
        </w:tc>
        <w:tc>
          <w:tcPr>
            <w:tcW w:w="3192" w:type="dxa"/>
            <w:shd w:val="clear" w:color="auto" w:fill="auto"/>
          </w:tcPr>
          <w:p w14:paraId="045FF92A" w14:textId="77777777" w:rsidR="008E3A17" w:rsidRPr="003107D3" w:rsidRDefault="008E3A17" w:rsidP="005E6B0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70E68111" w14:textId="77777777" w:rsidR="008E3A17" w:rsidRPr="003107D3" w:rsidRDefault="008E3A17" w:rsidP="005E6B0F">
            <w:pPr>
              <w:pStyle w:val="TAL"/>
              <w:rPr>
                <w:lang w:eastAsia="zh-CN"/>
              </w:rPr>
            </w:pPr>
            <w:r w:rsidRPr="003107D3">
              <w:rPr>
                <w:rFonts w:cs="Arial"/>
                <w:szCs w:val="18"/>
              </w:rPr>
              <w:t>For trace deactivation, it shall contain the Null value.</w:t>
            </w:r>
          </w:p>
        </w:tc>
        <w:tc>
          <w:tcPr>
            <w:tcW w:w="1370" w:type="dxa"/>
          </w:tcPr>
          <w:p w14:paraId="55F26DF3" w14:textId="77777777" w:rsidR="008E3A17" w:rsidRPr="003107D3" w:rsidRDefault="008E3A17" w:rsidP="005E6B0F">
            <w:pPr>
              <w:pStyle w:val="TAL"/>
              <w:rPr>
                <w:lang w:eastAsia="zh-CN"/>
              </w:rPr>
            </w:pPr>
          </w:p>
        </w:tc>
      </w:tr>
      <w:tr w:rsidR="008E3A17" w:rsidRPr="003107D3" w14:paraId="344A63D7" w14:textId="77777777" w:rsidTr="005E6B0F">
        <w:trPr>
          <w:cantSplit/>
          <w:jc w:val="center"/>
        </w:trPr>
        <w:tc>
          <w:tcPr>
            <w:tcW w:w="1890" w:type="dxa"/>
            <w:shd w:val="clear" w:color="auto" w:fill="auto"/>
          </w:tcPr>
          <w:p w14:paraId="141C225E" w14:textId="77777777" w:rsidR="008E3A17" w:rsidRPr="003107D3" w:rsidRDefault="008E3A17" w:rsidP="005E6B0F">
            <w:pPr>
              <w:pStyle w:val="TAL"/>
            </w:pPr>
            <w:r w:rsidRPr="003107D3">
              <w:t>addIpv6AddrPrefixes</w:t>
            </w:r>
          </w:p>
        </w:tc>
        <w:tc>
          <w:tcPr>
            <w:tcW w:w="1620" w:type="dxa"/>
            <w:shd w:val="clear" w:color="auto" w:fill="auto"/>
          </w:tcPr>
          <w:p w14:paraId="165F2EDE" w14:textId="77777777" w:rsidR="008E3A17" w:rsidRPr="003107D3" w:rsidRDefault="008E3A17" w:rsidP="005E6B0F">
            <w:pPr>
              <w:pStyle w:val="TAL"/>
            </w:pPr>
            <w:r w:rsidRPr="003107D3">
              <w:t>Ipv6Prefix</w:t>
            </w:r>
          </w:p>
        </w:tc>
        <w:tc>
          <w:tcPr>
            <w:tcW w:w="450" w:type="dxa"/>
          </w:tcPr>
          <w:p w14:paraId="5C95AF66" w14:textId="77777777" w:rsidR="008E3A17" w:rsidRPr="003107D3" w:rsidRDefault="008E3A17" w:rsidP="005E6B0F">
            <w:pPr>
              <w:pStyle w:val="TAC"/>
            </w:pPr>
            <w:r w:rsidRPr="003107D3">
              <w:t>O</w:t>
            </w:r>
          </w:p>
        </w:tc>
        <w:tc>
          <w:tcPr>
            <w:tcW w:w="1168" w:type="dxa"/>
            <w:shd w:val="clear" w:color="auto" w:fill="auto"/>
          </w:tcPr>
          <w:p w14:paraId="7576B118" w14:textId="77777777" w:rsidR="008E3A17" w:rsidRPr="003107D3" w:rsidRDefault="008E3A17" w:rsidP="005E6B0F">
            <w:pPr>
              <w:pStyle w:val="TAC"/>
            </w:pPr>
            <w:r>
              <w:rPr>
                <w:lang w:eastAsia="zh-CN"/>
              </w:rPr>
              <w:t>0</w:t>
            </w:r>
            <w:r w:rsidRPr="003107D3">
              <w:rPr>
                <w:lang w:eastAsia="zh-CN"/>
              </w:rPr>
              <w:t>..</w:t>
            </w:r>
            <w:r>
              <w:rPr>
                <w:lang w:eastAsia="zh-CN"/>
              </w:rPr>
              <w:t>1</w:t>
            </w:r>
          </w:p>
        </w:tc>
        <w:tc>
          <w:tcPr>
            <w:tcW w:w="3192" w:type="dxa"/>
            <w:shd w:val="clear" w:color="auto" w:fill="auto"/>
          </w:tcPr>
          <w:p w14:paraId="6574EC23" w14:textId="77777777" w:rsidR="008E3A17" w:rsidRPr="003107D3" w:rsidRDefault="008E3A17" w:rsidP="005E6B0F">
            <w:pPr>
              <w:pStyle w:val="TAL"/>
            </w:pPr>
            <w:r>
              <w:t>An additional</w:t>
            </w:r>
            <w:r w:rsidRPr="003107D3">
              <w:t xml:space="preserve"> Ipv6 Address Prefix of the served UE.</w:t>
            </w:r>
            <w:r>
              <w:t xml:space="preserve"> (NOTE 6)</w:t>
            </w:r>
          </w:p>
        </w:tc>
        <w:tc>
          <w:tcPr>
            <w:tcW w:w="1370" w:type="dxa"/>
          </w:tcPr>
          <w:p w14:paraId="5193F5D2" w14:textId="77777777" w:rsidR="008E3A17" w:rsidRPr="003107D3" w:rsidRDefault="008E3A17" w:rsidP="005E6B0F">
            <w:pPr>
              <w:pStyle w:val="TAL"/>
            </w:pPr>
            <w:r w:rsidRPr="003107D3">
              <w:t>MultiIpv6AddrPrefix</w:t>
            </w:r>
          </w:p>
        </w:tc>
      </w:tr>
      <w:tr w:rsidR="008E3A17" w:rsidRPr="003107D3" w14:paraId="5324202B" w14:textId="77777777" w:rsidTr="005E6B0F">
        <w:trPr>
          <w:cantSplit/>
          <w:jc w:val="center"/>
        </w:trPr>
        <w:tc>
          <w:tcPr>
            <w:tcW w:w="1890" w:type="dxa"/>
            <w:shd w:val="clear" w:color="auto" w:fill="auto"/>
          </w:tcPr>
          <w:p w14:paraId="24E4EDD3" w14:textId="77777777" w:rsidR="008E3A17" w:rsidRPr="003107D3" w:rsidRDefault="008E3A17" w:rsidP="005E6B0F">
            <w:pPr>
              <w:pStyle w:val="TAL"/>
            </w:pPr>
            <w:r w:rsidRPr="003107D3">
              <w:t>addRelIpv6AddrPrefixes</w:t>
            </w:r>
          </w:p>
        </w:tc>
        <w:tc>
          <w:tcPr>
            <w:tcW w:w="1620" w:type="dxa"/>
            <w:shd w:val="clear" w:color="auto" w:fill="auto"/>
          </w:tcPr>
          <w:p w14:paraId="7D846C66" w14:textId="77777777" w:rsidR="008E3A17" w:rsidRPr="003107D3" w:rsidRDefault="008E3A17" w:rsidP="005E6B0F">
            <w:pPr>
              <w:pStyle w:val="TAL"/>
            </w:pPr>
            <w:r w:rsidRPr="003107D3">
              <w:t>Ipv6Prefix</w:t>
            </w:r>
          </w:p>
        </w:tc>
        <w:tc>
          <w:tcPr>
            <w:tcW w:w="450" w:type="dxa"/>
          </w:tcPr>
          <w:p w14:paraId="5C3F8076" w14:textId="77777777" w:rsidR="008E3A17" w:rsidRPr="003107D3" w:rsidRDefault="008E3A17" w:rsidP="005E6B0F">
            <w:pPr>
              <w:pStyle w:val="TAC"/>
            </w:pPr>
            <w:r w:rsidRPr="003107D3">
              <w:t>O</w:t>
            </w:r>
          </w:p>
        </w:tc>
        <w:tc>
          <w:tcPr>
            <w:tcW w:w="1168" w:type="dxa"/>
            <w:shd w:val="clear" w:color="auto" w:fill="auto"/>
          </w:tcPr>
          <w:p w14:paraId="0B300F01" w14:textId="77777777" w:rsidR="008E3A17" w:rsidRPr="003107D3" w:rsidRDefault="008E3A17" w:rsidP="005E6B0F">
            <w:pPr>
              <w:pStyle w:val="TAC"/>
            </w:pPr>
            <w:r>
              <w:rPr>
                <w:lang w:eastAsia="zh-CN"/>
              </w:rPr>
              <w:t>0</w:t>
            </w:r>
            <w:r w:rsidRPr="003107D3">
              <w:rPr>
                <w:lang w:eastAsia="zh-CN"/>
              </w:rPr>
              <w:t>..</w:t>
            </w:r>
            <w:r>
              <w:rPr>
                <w:lang w:eastAsia="zh-CN"/>
              </w:rPr>
              <w:t>1</w:t>
            </w:r>
          </w:p>
        </w:tc>
        <w:tc>
          <w:tcPr>
            <w:tcW w:w="3192" w:type="dxa"/>
            <w:shd w:val="clear" w:color="auto" w:fill="auto"/>
          </w:tcPr>
          <w:p w14:paraId="4DBC4E90" w14:textId="77777777" w:rsidR="008E3A17" w:rsidRPr="003107D3" w:rsidRDefault="008E3A17" w:rsidP="005E6B0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C1EC2CD" w14:textId="77777777" w:rsidR="008E3A17" w:rsidRPr="003107D3" w:rsidRDefault="008E3A17" w:rsidP="005E6B0F">
            <w:pPr>
              <w:pStyle w:val="TAL"/>
            </w:pPr>
            <w:r w:rsidRPr="003107D3">
              <w:t>MultiIpv6AddrPrefix</w:t>
            </w:r>
          </w:p>
        </w:tc>
      </w:tr>
      <w:tr w:rsidR="008E3A17" w:rsidRPr="003107D3" w14:paraId="76EBE0BD" w14:textId="77777777" w:rsidTr="005E6B0F">
        <w:trPr>
          <w:cantSplit/>
          <w:jc w:val="center"/>
        </w:trPr>
        <w:tc>
          <w:tcPr>
            <w:tcW w:w="1890" w:type="dxa"/>
            <w:shd w:val="clear" w:color="auto" w:fill="auto"/>
          </w:tcPr>
          <w:p w14:paraId="2BF2E877" w14:textId="77777777" w:rsidR="008E3A17" w:rsidRPr="003107D3" w:rsidRDefault="008E3A17" w:rsidP="005E6B0F">
            <w:pPr>
              <w:pStyle w:val="TAL"/>
            </w:pPr>
            <w:r>
              <w:t>multi</w:t>
            </w:r>
            <w:r w:rsidRPr="003107D3">
              <w:t>Ipv6Prefixes</w:t>
            </w:r>
          </w:p>
        </w:tc>
        <w:tc>
          <w:tcPr>
            <w:tcW w:w="1620" w:type="dxa"/>
            <w:shd w:val="clear" w:color="auto" w:fill="auto"/>
          </w:tcPr>
          <w:p w14:paraId="20CCE4B7" w14:textId="77777777" w:rsidR="008E3A17" w:rsidRPr="003107D3" w:rsidDel="00861219" w:rsidRDefault="008E3A17" w:rsidP="005E6B0F">
            <w:pPr>
              <w:pStyle w:val="TAL"/>
            </w:pPr>
            <w:proofErr w:type="gramStart"/>
            <w:r w:rsidRPr="003107D3">
              <w:t>array(</w:t>
            </w:r>
            <w:proofErr w:type="gramEnd"/>
            <w:r w:rsidRPr="003107D3">
              <w:t>Ipv6Prefix)</w:t>
            </w:r>
          </w:p>
        </w:tc>
        <w:tc>
          <w:tcPr>
            <w:tcW w:w="450" w:type="dxa"/>
          </w:tcPr>
          <w:p w14:paraId="6F6EFEE5" w14:textId="77777777" w:rsidR="008E3A17" w:rsidRPr="003107D3" w:rsidRDefault="008E3A17" w:rsidP="005E6B0F">
            <w:pPr>
              <w:pStyle w:val="TAC"/>
            </w:pPr>
            <w:r w:rsidRPr="003107D3">
              <w:t>O</w:t>
            </w:r>
          </w:p>
        </w:tc>
        <w:tc>
          <w:tcPr>
            <w:tcW w:w="1168" w:type="dxa"/>
            <w:shd w:val="clear" w:color="auto" w:fill="auto"/>
          </w:tcPr>
          <w:p w14:paraId="10357CCC" w14:textId="77777777" w:rsidR="008E3A17" w:rsidRPr="003107D3" w:rsidDel="00861219"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6F015D45" w14:textId="77777777" w:rsidR="008E3A17" w:rsidRPr="003107D3" w:rsidRDefault="008E3A17" w:rsidP="005E6B0F">
            <w:pPr>
              <w:pStyle w:val="TAL"/>
            </w:pPr>
            <w:r w:rsidRPr="003107D3">
              <w:t>The Ipv6 Address Prefixes of the served UE.</w:t>
            </w:r>
            <w:r>
              <w:t xml:space="preserve"> (NOTE 6)</w:t>
            </w:r>
          </w:p>
        </w:tc>
        <w:tc>
          <w:tcPr>
            <w:tcW w:w="1370" w:type="dxa"/>
          </w:tcPr>
          <w:p w14:paraId="226424FE" w14:textId="77777777" w:rsidR="008E3A17" w:rsidRPr="003107D3" w:rsidRDefault="008E3A17" w:rsidP="005E6B0F">
            <w:pPr>
              <w:pStyle w:val="TAL"/>
            </w:pPr>
            <w:r>
              <w:t>Unlimited</w:t>
            </w:r>
            <w:r w:rsidRPr="003107D3">
              <w:t>MultiIpv6Prefix</w:t>
            </w:r>
          </w:p>
        </w:tc>
      </w:tr>
      <w:tr w:rsidR="008E3A17" w:rsidRPr="003107D3" w14:paraId="4302B4BE" w14:textId="77777777" w:rsidTr="005E6B0F">
        <w:trPr>
          <w:cantSplit/>
          <w:jc w:val="center"/>
        </w:trPr>
        <w:tc>
          <w:tcPr>
            <w:tcW w:w="1890" w:type="dxa"/>
            <w:shd w:val="clear" w:color="auto" w:fill="auto"/>
          </w:tcPr>
          <w:p w14:paraId="5219A2E7" w14:textId="77777777" w:rsidR="008E3A17" w:rsidRPr="003107D3" w:rsidRDefault="008E3A17" w:rsidP="005E6B0F">
            <w:pPr>
              <w:pStyle w:val="TAL"/>
            </w:pPr>
            <w:r>
              <w:t>multi</w:t>
            </w:r>
            <w:r w:rsidRPr="003107D3">
              <w:t>RelIpv6Prefixes</w:t>
            </w:r>
          </w:p>
        </w:tc>
        <w:tc>
          <w:tcPr>
            <w:tcW w:w="1620" w:type="dxa"/>
            <w:shd w:val="clear" w:color="auto" w:fill="auto"/>
          </w:tcPr>
          <w:p w14:paraId="3C8B55A7" w14:textId="77777777" w:rsidR="008E3A17" w:rsidRPr="003107D3" w:rsidDel="00861219" w:rsidRDefault="008E3A17" w:rsidP="005E6B0F">
            <w:pPr>
              <w:pStyle w:val="TAL"/>
            </w:pPr>
            <w:proofErr w:type="gramStart"/>
            <w:r w:rsidRPr="003107D3">
              <w:t>array(</w:t>
            </w:r>
            <w:proofErr w:type="gramEnd"/>
            <w:r w:rsidRPr="003107D3">
              <w:t>Ipv6Prefix)</w:t>
            </w:r>
          </w:p>
        </w:tc>
        <w:tc>
          <w:tcPr>
            <w:tcW w:w="450" w:type="dxa"/>
          </w:tcPr>
          <w:p w14:paraId="4861CA6C" w14:textId="77777777" w:rsidR="008E3A17" w:rsidRPr="003107D3" w:rsidRDefault="008E3A17" w:rsidP="005E6B0F">
            <w:pPr>
              <w:pStyle w:val="TAC"/>
            </w:pPr>
            <w:r w:rsidRPr="003107D3">
              <w:t>O</w:t>
            </w:r>
          </w:p>
        </w:tc>
        <w:tc>
          <w:tcPr>
            <w:tcW w:w="1168" w:type="dxa"/>
            <w:shd w:val="clear" w:color="auto" w:fill="auto"/>
          </w:tcPr>
          <w:p w14:paraId="6A9F7A82" w14:textId="77777777" w:rsidR="008E3A17" w:rsidRPr="003107D3" w:rsidDel="00861219"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032BAEF0" w14:textId="77777777" w:rsidR="008E3A17" w:rsidRPr="003107D3" w:rsidRDefault="008E3A17" w:rsidP="005E6B0F">
            <w:pPr>
              <w:pStyle w:val="TAL"/>
            </w:pPr>
            <w:r w:rsidRPr="003107D3">
              <w:t>Indicates the released IPv6 Address Prefixes of the served UE.</w:t>
            </w:r>
            <w:r>
              <w:t xml:space="preserve"> (NOTE 6)</w:t>
            </w:r>
          </w:p>
        </w:tc>
        <w:tc>
          <w:tcPr>
            <w:tcW w:w="1370" w:type="dxa"/>
          </w:tcPr>
          <w:p w14:paraId="3DE2DB45" w14:textId="77777777" w:rsidR="008E3A17" w:rsidRPr="003107D3" w:rsidRDefault="008E3A17" w:rsidP="005E6B0F">
            <w:pPr>
              <w:pStyle w:val="TAL"/>
            </w:pPr>
            <w:r>
              <w:t>Unlimited</w:t>
            </w:r>
            <w:r w:rsidRPr="003107D3">
              <w:t>MultiIpv6Prefix</w:t>
            </w:r>
          </w:p>
        </w:tc>
      </w:tr>
      <w:tr w:rsidR="008E3A17" w:rsidRPr="003107D3" w14:paraId="38254D50" w14:textId="77777777" w:rsidTr="005E6B0F">
        <w:trPr>
          <w:cantSplit/>
          <w:jc w:val="center"/>
        </w:trPr>
        <w:tc>
          <w:tcPr>
            <w:tcW w:w="1890" w:type="dxa"/>
            <w:shd w:val="clear" w:color="auto" w:fill="auto"/>
          </w:tcPr>
          <w:p w14:paraId="59DCC339" w14:textId="77777777" w:rsidR="008E3A17" w:rsidRPr="003107D3" w:rsidRDefault="008E3A17" w:rsidP="005E6B0F">
            <w:pPr>
              <w:pStyle w:val="TAL"/>
            </w:pPr>
            <w:proofErr w:type="spellStart"/>
            <w:r w:rsidRPr="003107D3">
              <w:t>tsnBridgeInfo</w:t>
            </w:r>
            <w:proofErr w:type="spellEnd"/>
          </w:p>
        </w:tc>
        <w:tc>
          <w:tcPr>
            <w:tcW w:w="1620" w:type="dxa"/>
            <w:shd w:val="clear" w:color="auto" w:fill="auto"/>
          </w:tcPr>
          <w:p w14:paraId="053A589F" w14:textId="77777777" w:rsidR="008E3A17" w:rsidRPr="003107D3" w:rsidRDefault="008E3A17" w:rsidP="005E6B0F">
            <w:pPr>
              <w:pStyle w:val="TAL"/>
            </w:pPr>
            <w:proofErr w:type="spellStart"/>
            <w:r w:rsidRPr="003107D3">
              <w:t>TsnBridgeInfo</w:t>
            </w:r>
            <w:proofErr w:type="spellEnd"/>
          </w:p>
        </w:tc>
        <w:tc>
          <w:tcPr>
            <w:tcW w:w="450" w:type="dxa"/>
          </w:tcPr>
          <w:p w14:paraId="2A66895B" w14:textId="77777777" w:rsidR="008E3A17" w:rsidRPr="003107D3" w:rsidRDefault="008E3A17" w:rsidP="005E6B0F">
            <w:pPr>
              <w:pStyle w:val="TAC"/>
            </w:pPr>
            <w:r w:rsidRPr="003107D3">
              <w:t>O</w:t>
            </w:r>
          </w:p>
        </w:tc>
        <w:tc>
          <w:tcPr>
            <w:tcW w:w="1168" w:type="dxa"/>
            <w:shd w:val="clear" w:color="auto" w:fill="auto"/>
          </w:tcPr>
          <w:p w14:paraId="3AB02760"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12E35403" w14:textId="77777777" w:rsidR="008E3A17" w:rsidRPr="003107D3" w:rsidRDefault="008E3A17" w:rsidP="005E6B0F">
            <w:pPr>
              <w:pStyle w:val="TAL"/>
            </w:pPr>
            <w:r w:rsidRPr="003107D3">
              <w:t>Transports TSC user plane node information.</w:t>
            </w:r>
          </w:p>
        </w:tc>
        <w:tc>
          <w:tcPr>
            <w:tcW w:w="1370" w:type="dxa"/>
          </w:tcPr>
          <w:p w14:paraId="361AAB2A" w14:textId="77777777" w:rsidR="008E3A17" w:rsidRPr="003107D3" w:rsidRDefault="008E3A17" w:rsidP="005E6B0F">
            <w:pPr>
              <w:pStyle w:val="TAL"/>
            </w:pPr>
            <w:proofErr w:type="spellStart"/>
            <w:r w:rsidRPr="003107D3">
              <w:t>TimeSensitiveNetworking</w:t>
            </w:r>
            <w:proofErr w:type="spellEnd"/>
          </w:p>
        </w:tc>
      </w:tr>
      <w:tr w:rsidR="008E3A17" w:rsidRPr="003107D3" w14:paraId="6F9763C7" w14:textId="77777777" w:rsidTr="005E6B0F">
        <w:trPr>
          <w:cantSplit/>
          <w:jc w:val="center"/>
        </w:trPr>
        <w:tc>
          <w:tcPr>
            <w:tcW w:w="1890" w:type="dxa"/>
            <w:shd w:val="clear" w:color="auto" w:fill="auto"/>
          </w:tcPr>
          <w:p w14:paraId="0A13D4DA" w14:textId="77777777" w:rsidR="008E3A17" w:rsidRPr="003107D3" w:rsidRDefault="008E3A17" w:rsidP="005E6B0F">
            <w:pPr>
              <w:pStyle w:val="TAL"/>
            </w:pPr>
            <w:proofErr w:type="spellStart"/>
            <w:r w:rsidRPr="003107D3">
              <w:t>tsnBridgeManCont</w:t>
            </w:r>
            <w:proofErr w:type="spellEnd"/>
          </w:p>
        </w:tc>
        <w:tc>
          <w:tcPr>
            <w:tcW w:w="1620" w:type="dxa"/>
            <w:shd w:val="clear" w:color="auto" w:fill="auto"/>
          </w:tcPr>
          <w:p w14:paraId="35D95A0E" w14:textId="77777777" w:rsidR="008E3A17" w:rsidRPr="003107D3" w:rsidRDefault="008E3A17" w:rsidP="005E6B0F">
            <w:pPr>
              <w:pStyle w:val="TAL"/>
            </w:pPr>
            <w:proofErr w:type="spellStart"/>
            <w:r w:rsidRPr="003107D3">
              <w:t>BridgeManagementContainer</w:t>
            </w:r>
            <w:proofErr w:type="spellEnd"/>
          </w:p>
        </w:tc>
        <w:tc>
          <w:tcPr>
            <w:tcW w:w="450" w:type="dxa"/>
          </w:tcPr>
          <w:p w14:paraId="6E60A107" w14:textId="77777777" w:rsidR="008E3A17" w:rsidRPr="003107D3" w:rsidRDefault="008E3A17" w:rsidP="005E6B0F">
            <w:pPr>
              <w:pStyle w:val="TAC"/>
            </w:pPr>
            <w:r w:rsidRPr="003107D3">
              <w:t>O</w:t>
            </w:r>
          </w:p>
        </w:tc>
        <w:tc>
          <w:tcPr>
            <w:tcW w:w="1168" w:type="dxa"/>
            <w:shd w:val="clear" w:color="auto" w:fill="auto"/>
          </w:tcPr>
          <w:p w14:paraId="0C0E707F"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20FE81CB" w14:textId="77777777" w:rsidR="008E3A17" w:rsidRPr="003107D3" w:rsidRDefault="008E3A17" w:rsidP="005E6B0F">
            <w:pPr>
              <w:pStyle w:val="TAL"/>
            </w:pPr>
            <w:r w:rsidRPr="003107D3">
              <w:t>Transports TSC user plane node management information.</w:t>
            </w:r>
          </w:p>
        </w:tc>
        <w:tc>
          <w:tcPr>
            <w:tcW w:w="1370" w:type="dxa"/>
          </w:tcPr>
          <w:p w14:paraId="5EC6116D" w14:textId="77777777" w:rsidR="008E3A17" w:rsidRPr="003107D3" w:rsidRDefault="008E3A17" w:rsidP="005E6B0F">
            <w:pPr>
              <w:pStyle w:val="TAL"/>
            </w:pPr>
            <w:proofErr w:type="spellStart"/>
            <w:r w:rsidRPr="003107D3">
              <w:t>TimeSensitiveNetworking</w:t>
            </w:r>
            <w:proofErr w:type="spellEnd"/>
          </w:p>
        </w:tc>
      </w:tr>
      <w:tr w:rsidR="008E3A17" w:rsidRPr="003107D3" w14:paraId="092ACED3" w14:textId="77777777" w:rsidTr="005E6B0F">
        <w:trPr>
          <w:cantSplit/>
          <w:jc w:val="center"/>
        </w:trPr>
        <w:tc>
          <w:tcPr>
            <w:tcW w:w="1890" w:type="dxa"/>
            <w:shd w:val="clear" w:color="auto" w:fill="auto"/>
          </w:tcPr>
          <w:p w14:paraId="1DDBB9B0" w14:textId="77777777" w:rsidR="008E3A17" w:rsidRPr="003107D3" w:rsidRDefault="008E3A17" w:rsidP="005E6B0F">
            <w:pPr>
              <w:pStyle w:val="TAL"/>
            </w:pPr>
            <w:proofErr w:type="spellStart"/>
            <w:r w:rsidRPr="003107D3">
              <w:lastRenderedPageBreak/>
              <w:t>tsnPortManContDstt</w:t>
            </w:r>
            <w:proofErr w:type="spellEnd"/>
          </w:p>
        </w:tc>
        <w:tc>
          <w:tcPr>
            <w:tcW w:w="1620" w:type="dxa"/>
            <w:shd w:val="clear" w:color="auto" w:fill="auto"/>
          </w:tcPr>
          <w:p w14:paraId="116F5A19" w14:textId="77777777" w:rsidR="008E3A17" w:rsidRPr="003107D3" w:rsidRDefault="008E3A17" w:rsidP="005E6B0F">
            <w:pPr>
              <w:pStyle w:val="TAL"/>
            </w:pPr>
            <w:proofErr w:type="spellStart"/>
            <w:r w:rsidRPr="003107D3">
              <w:t>PortManagementContainer</w:t>
            </w:r>
            <w:proofErr w:type="spellEnd"/>
          </w:p>
        </w:tc>
        <w:tc>
          <w:tcPr>
            <w:tcW w:w="450" w:type="dxa"/>
          </w:tcPr>
          <w:p w14:paraId="77E03DA8" w14:textId="77777777" w:rsidR="008E3A17" w:rsidRPr="003107D3" w:rsidRDefault="008E3A17" w:rsidP="005E6B0F">
            <w:pPr>
              <w:pStyle w:val="TAC"/>
            </w:pPr>
            <w:r w:rsidRPr="003107D3">
              <w:t>O</w:t>
            </w:r>
          </w:p>
        </w:tc>
        <w:tc>
          <w:tcPr>
            <w:tcW w:w="1168" w:type="dxa"/>
            <w:shd w:val="clear" w:color="auto" w:fill="auto"/>
          </w:tcPr>
          <w:p w14:paraId="70AA484B"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4FA46599" w14:textId="77777777" w:rsidR="008E3A17" w:rsidRPr="003107D3" w:rsidRDefault="008E3A17" w:rsidP="005E6B0F">
            <w:pPr>
              <w:pStyle w:val="TAL"/>
            </w:pPr>
            <w:r>
              <w:t>When DS-TT functionality is used, t</w:t>
            </w:r>
            <w:r w:rsidRPr="003107D3">
              <w:t>ransports TSN port management information for the DS-TT port.</w:t>
            </w:r>
          </w:p>
        </w:tc>
        <w:tc>
          <w:tcPr>
            <w:tcW w:w="1370" w:type="dxa"/>
          </w:tcPr>
          <w:p w14:paraId="70DA7E43" w14:textId="77777777" w:rsidR="008E3A17" w:rsidRPr="003107D3" w:rsidRDefault="008E3A17" w:rsidP="005E6B0F">
            <w:pPr>
              <w:pStyle w:val="TAL"/>
            </w:pPr>
            <w:proofErr w:type="spellStart"/>
            <w:r w:rsidRPr="003107D3">
              <w:t>TimeSensitiveNetworking</w:t>
            </w:r>
            <w:proofErr w:type="spellEnd"/>
          </w:p>
        </w:tc>
      </w:tr>
      <w:tr w:rsidR="008E3A17" w:rsidRPr="003107D3" w14:paraId="1AE5A494" w14:textId="77777777" w:rsidTr="005E6B0F">
        <w:trPr>
          <w:cantSplit/>
          <w:jc w:val="center"/>
        </w:trPr>
        <w:tc>
          <w:tcPr>
            <w:tcW w:w="1890" w:type="dxa"/>
            <w:shd w:val="clear" w:color="auto" w:fill="auto"/>
          </w:tcPr>
          <w:p w14:paraId="4A4D1924" w14:textId="77777777" w:rsidR="008E3A17" w:rsidRPr="003107D3" w:rsidRDefault="008E3A17" w:rsidP="005E6B0F">
            <w:pPr>
              <w:pStyle w:val="TAL"/>
            </w:pPr>
            <w:proofErr w:type="spellStart"/>
            <w:r w:rsidRPr="003107D3">
              <w:t>tsnPortManContNwtts</w:t>
            </w:r>
            <w:proofErr w:type="spellEnd"/>
          </w:p>
        </w:tc>
        <w:tc>
          <w:tcPr>
            <w:tcW w:w="1620" w:type="dxa"/>
            <w:shd w:val="clear" w:color="auto" w:fill="auto"/>
          </w:tcPr>
          <w:p w14:paraId="0ACA6587" w14:textId="77777777" w:rsidR="008E3A17" w:rsidRPr="003107D3" w:rsidRDefault="008E3A17" w:rsidP="005E6B0F">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11A5B1A8" w14:textId="77777777" w:rsidR="008E3A17" w:rsidRPr="003107D3" w:rsidRDefault="008E3A17" w:rsidP="005E6B0F">
            <w:pPr>
              <w:pStyle w:val="TAC"/>
            </w:pPr>
            <w:r w:rsidRPr="003107D3">
              <w:t>O</w:t>
            </w:r>
          </w:p>
        </w:tc>
        <w:tc>
          <w:tcPr>
            <w:tcW w:w="1168" w:type="dxa"/>
            <w:shd w:val="clear" w:color="auto" w:fill="auto"/>
          </w:tcPr>
          <w:p w14:paraId="1C9D23B2"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536F16D7" w14:textId="77777777" w:rsidR="008E3A17" w:rsidRPr="003107D3" w:rsidRDefault="008E3A17" w:rsidP="005E6B0F">
            <w:pPr>
              <w:pStyle w:val="TAL"/>
            </w:pPr>
            <w:r>
              <w:t>When NW-TT functionality is used, t</w:t>
            </w:r>
            <w:r w:rsidRPr="003107D3">
              <w:t>ransports TSN port management information for one or more NW-TT ports.</w:t>
            </w:r>
          </w:p>
        </w:tc>
        <w:tc>
          <w:tcPr>
            <w:tcW w:w="1370" w:type="dxa"/>
          </w:tcPr>
          <w:p w14:paraId="67CC1244" w14:textId="77777777" w:rsidR="008E3A17" w:rsidRPr="003107D3" w:rsidRDefault="008E3A17" w:rsidP="005E6B0F">
            <w:pPr>
              <w:pStyle w:val="TAL"/>
            </w:pPr>
            <w:proofErr w:type="spellStart"/>
            <w:r w:rsidRPr="003107D3">
              <w:t>TimeSensitiveNetworking</w:t>
            </w:r>
            <w:proofErr w:type="spellEnd"/>
          </w:p>
        </w:tc>
      </w:tr>
      <w:tr w:rsidR="008E3A17" w:rsidRPr="003107D3" w14:paraId="33BC73E4" w14:textId="77777777" w:rsidTr="005E6B0F">
        <w:trPr>
          <w:cantSplit/>
          <w:jc w:val="center"/>
        </w:trPr>
        <w:tc>
          <w:tcPr>
            <w:tcW w:w="1890" w:type="dxa"/>
            <w:shd w:val="clear" w:color="auto" w:fill="auto"/>
          </w:tcPr>
          <w:p w14:paraId="76E78E7D" w14:textId="77777777" w:rsidR="008E3A17" w:rsidRPr="003107D3" w:rsidRDefault="008E3A17" w:rsidP="005E6B0F">
            <w:pPr>
              <w:pStyle w:val="TAL"/>
            </w:pPr>
            <w:proofErr w:type="spellStart"/>
            <w:r>
              <w:t>tscNotifUri</w:t>
            </w:r>
            <w:proofErr w:type="spellEnd"/>
          </w:p>
        </w:tc>
        <w:tc>
          <w:tcPr>
            <w:tcW w:w="1620" w:type="dxa"/>
            <w:shd w:val="clear" w:color="auto" w:fill="auto"/>
          </w:tcPr>
          <w:p w14:paraId="2C52519D" w14:textId="77777777" w:rsidR="008E3A17" w:rsidRPr="003107D3" w:rsidRDefault="008E3A17" w:rsidP="005E6B0F">
            <w:pPr>
              <w:pStyle w:val="TAL"/>
            </w:pPr>
            <w:r>
              <w:t>Uri</w:t>
            </w:r>
          </w:p>
        </w:tc>
        <w:tc>
          <w:tcPr>
            <w:tcW w:w="450" w:type="dxa"/>
          </w:tcPr>
          <w:p w14:paraId="6D11C5C8" w14:textId="77777777" w:rsidR="008E3A17" w:rsidRPr="003107D3" w:rsidRDefault="008E3A17" w:rsidP="005E6B0F">
            <w:pPr>
              <w:pStyle w:val="TAC"/>
            </w:pPr>
            <w:r>
              <w:t>O</w:t>
            </w:r>
          </w:p>
        </w:tc>
        <w:tc>
          <w:tcPr>
            <w:tcW w:w="1168" w:type="dxa"/>
            <w:shd w:val="clear" w:color="auto" w:fill="auto"/>
          </w:tcPr>
          <w:p w14:paraId="5DDD6A03" w14:textId="77777777" w:rsidR="008E3A17" w:rsidRPr="003107D3" w:rsidRDefault="008E3A17" w:rsidP="005E6B0F">
            <w:pPr>
              <w:pStyle w:val="TAC"/>
              <w:rPr>
                <w:lang w:eastAsia="zh-CN"/>
              </w:rPr>
            </w:pPr>
            <w:r>
              <w:t>0..1</w:t>
            </w:r>
          </w:p>
        </w:tc>
        <w:tc>
          <w:tcPr>
            <w:tcW w:w="3192" w:type="dxa"/>
            <w:shd w:val="clear" w:color="auto" w:fill="auto"/>
          </w:tcPr>
          <w:p w14:paraId="1238E5B6" w14:textId="77777777" w:rsidR="008E3A17" w:rsidRDefault="008E3A17" w:rsidP="005E6B0F">
            <w:pPr>
              <w:pStyle w:val="TAL"/>
            </w:pPr>
            <w:r>
              <w:t>For PMIC/UMIC UPF event notification target address of the TSCTSF or TSN AF receiving the TSC management information.</w:t>
            </w:r>
          </w:p>
          <w:p w14:paraId="2BD12AD2" w14:textId="77777777" w:rsidR="008E3A17" w:rsidRDefault="008E3A17" w:rsidP="005E6B0F">
            <w:pPr>
              <w:pStyle w:val="TAL"/>
            </w:pPr>
          </w:p>
        </w:tc>
        <w:tc>
          <w:tcPr>
            <w:tcW w:w="1370" w:type="dxa"/>
          </w:tcPr>
          <w:p w14:paraId="12647A81" w14:textId="77777777" w:rsidR="008E3A17" w:rsidRPr="003107D3" w:rsidRDefault="008E3A17" w:rsidP="005E6B0F">
            <w:pPr>
              <w:pStyle w:val="TAL"/>
            </w:pPr>
            <w:proofErr w:type="spellStart"/>
            <w:r>
              <w:t>ExposureToTSC</w:t>
            </w:r>
            <w:proofErr w:type="spellEnd"/>
          </w:p>
        </w:tc>
      </w:tr>
      <w:tr w:rsidR="008E3A17" w:rsidRPr="003107D3" w14:paraId="2501797C" w14:textId="77777777" w:rsidTr="005E6B0F">
        <w:trPr>
          <w:cantSplit/>
          <w:jc w:val="center"/>
        </w:trPr>
        <w:tc>
          <w:tcPr>
            <w:tcW w:w="1890" w:type="dxa"/>
            <w:shd w:val="clear" w:color="auto" w:fill="auto"/>
          </w:tcPr>
          <w:p w14:paraId="5FB6C12D" w14:textId="77777777" w:rsidR="008E3A17" w:rsidRPr="003107D3" w:rsidRDefault="008E3A17" w:rsidP="005E6B0F">
            <w:pPr>
              <w:pStyle w:val="TAL"/>
            </w:pPr>
            <w:proofErr w:type="spellStart"/>
            <w:r>
              <w:t>tscNotifCorreId</w:t>
            </w:r>
            <w:proofErr w:type="spellEnd"/>
          </w:p>
        </w:tc>
        <w:tc>
          <w:tcPr>
            <w:tcW w:w="1620" w:type="dxa"/>
            <w:shd w:val="clear" w:color="auto" w:fill="auto"/>
          </w:tcPr>
          <w:p w14:paraId="011DC2E7" w14:textId="77777777" w:rsidR="008E3A17" w:rsidRPr="003107D3" w:rsidRDefault="008E3A17" w:rsidP="005E6B0F">
            <w:pPr>
              <w:pStyle w:val="TAL"/>
            </w:pPr>
            <w:r>
              <w:t>string</w:t>
            </w:r>
          </w:p>
        </w:tc>
        <w:tc>
          <w:tcPr>
            <w:tcW w:w="450" w:type="dxa"/>
          </w:tcPr>
          <w:p w14:paraId="6DCACC71" w14:textId="77777777" w:rsidR="008E3A17" w:rsidRPr="003107D3" w:rsidRDefault="008E3A17" w:rsidP="005E6B0F">
            <w:pPr>
              <w:pStyle w:val="TAC"/>
            </w:pPr>
            <w:r>
              <w:t>O</w:t>
            </w:r>
          </w:p>
        </w:tc>
        <w:tc>
          <w:tcPr>
            <w:tcW w:w="1168" w:type="dxa"/>
            <w:shd w:val="clear" w:color="auto" w:fill="auto"/>
          </w:tcPr>
          <w:p w14:paraId="1811F18E" w14:textId="77777777" w:rsidR="008E3A17" w:rsidRPr="003107D3" w:rsidRDefault="008E3A17" w:rsidP="005E6B0F">
            <w:pPr>
              <w:pStyle w:val="TAC"/>
              <w:rPr>
                <w:lang w:eastAsia="zh-CN"/>
              </w:rPr>
            </w:pPr>
            <w:r>
              <w:t>0..1</w:t>
            </w:r>
          </w:p>
        </w:tc>
        <w:tc>
          <w:tcPr>
            <w:tcW w:w="3192" w:type="dxa"/>
            <w:shd w:val="clear" w:color="auto" w:fill="auto"/>
          </w:tcPr>
          <w:p w14:paraId="036CA630" w14:textId="77777777" w:rsidR="008E3A17" w:rsidRDefault="008E3A17" w:rsidP="005E6B0F">
            <w:pPr>
              <w:pStyle w:val="TAL"/>
            </w:pPr>
            <w:r>
              <w:t>Correlation identifier for TSC management information notifications.</w:t>
            </w:r>
          </w:p>
        </w:tc>
        <w:tc>
          <w:tcPr>
            <w:tcW w:w="1370" w:type="dxa"/>
          </w:tcPr>
          <w:p w14:paraId="7A302B7E" w14:textId="77777777" w:rsidR="008E3A17" w:rsidRPr="003107D3" w:rsidRDefault="008E3A17" w:rsidP="005E6B0F">
            <w:pPr>
              <w:pStyle w:val="TAL"/>
            </w:pPr>
            <w:proofErr w:type="spellStart"/>
            <w:r>
              <w:t>ExposureToTSC</w:t>
            </w:r>
            <w:proofErr w:type="spellEnd"/>
          </w:p>
        </w:tc>
      </w:tr>
      <w:tr w:rsidR="008E3A17" w:rsidRPr="003107D3" w14:paraId="09D21BC3" w14:textId="77777777" w:rsidTr="005E6B0F">
        <w:trPr>
          <w:cantSplit/>
          <w:jc w:val="center"/>
        </w:trPr>
        <w:tc>
          <w:tcPr>
            <w:tcW w:w="1890" w:type="dxa"/>
            <w:shd w:val="clear" w:color="auto" w:fill="auto"/>
          </w:tcPr>
          <w:p w14:paraId="449E5580" w14:textId="77777777" w:rsidR="008E3A17" w:rsidRPr="003107D3" w:rsidRDefault="008E3A17" w:rsidP="005E6B0F">
            <w:pPr>
              <w:pStyle w:val="TAL"/>
            </w:pPr>
            <w:proofErr w:type="spellStart"/>
            <w:r w:rsidRPr="003107D3">
              <w:t>maPduInd</w:t>
            </w:r>
            <w:proofErr w:type="spellEnd"/>
          </w:p>
        </w:tc>
        <w:tc>
          <w:tcPr>
            <w:tcW w:w="1620" w:type="dxa"/>
            <w:shd w:val="clear" w:color="auto" w:fill="auto"/>
          </w:tcPr>
          <w:p w14:paraId="0942E5F9" w14:textId="77777777" w:rsidR="008E3A17" w:rsidRPr="003107D3" w:rsidRDefault="008E3A17" w:rsidP="005E6B0F">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667D2618" w14:textId="77777777" w:rsidR="008E3A17" w:rsidRPr="003107D3" w:rsidRDefault="008E3A17" w:rsidP="005E6B0F">
            <w:pPr>
              <w:pStyle w:val="TAC"/>
            </w:pPr>
            <w:r w:rsidRPr="003107D3">
              <w:rPr>
                <w:rFonts w:hint="eastAsia"/>
                <w:noProof/>
                <w:lang w:eastAsia="zh-CN"/>
              </w:rPr>
              <w:t>O</w:t>
            </w:r>
          </w:p>
        </w:tc>
        <w:tc>
          <w:tcPr>
            <w:tcW w:w="1168" w:type="dxa"/>
            <w:shd w:val="clear" w:color="auto" w:fill="auto"/>
          </w:tcPr>
          <w:p w14:paraId="6A2B601A" w14:textId="77777777" w:rsidR="008E3A17" w:rsidRPr="003107D3" w:rsidRDefault="008E3A17" w:rsidP="005E6B0F">
            <w:pPr>
              <w:pStyle w:val="TAC"/>
              <w:rPr>
                <w:lang w:eastAsia="zh-CN"/>
              </w:rPr>
            </w:pPr>
            <w:r w:rsidRPr="003107D3">
              <w:rPr>
                <w:rFonts w:hint="eastAsia"/>
                <w:noProof/>
                <w:lang w:eastAsia="zh-CN"/>
              </w:rPr>
              <w:t>0..1</w:t>
            </w:r>
          </w:p>
        </w:tc>
        <w:tc>
          <w:tcPr>
            <w:tcW w:w="3192" w:type="dxa"/>
            <w:shd w:val="clear" w:color="auto" w:fill="auto"/>
          </w:tcPr>
          <w:p w14:paraId="1D12A92D" w14:textId="77777777" w:rsidR="008E3A17" w:rsidRPr="003107D3" w:rsidRDefault="008E3A17" w:rsidP="005E6B0F">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FF0F41E" w14:textId="77777777" w:rsidR="008E3A17" w:rsidRPr="003107D3" w:rsidRDefault="008E3A17" w:rsidP="005E6B0F">
            <w:pPr>
              <w:pStyle w:val="TAL"/>
            </w:pPr>
            <w:r w:rsidRPr="003107D3">
              <w:rPr>
                <w:lang w:eastAsia="zh-CN"/>
              </w:rPr>
              <w:t>ATSSS</w:t>
            </w:r>
          </w:p>
        </w:tc>
      </w:tr>
      <w:tr w:rsidR="008E3A17" w:rsidRPr="003107D3" w14:paraId="7716A23A" w14:textId="77777777" w:rsidTr="005E6B0F">
        <w:trPr>
          <w:cantSplit/>
          <w:jc w:val="center"/>
        </w:trPr>
        <w:tc>
          <w:tcPr>
            <w:tcW w:w="1890" w:type="dxa"/>
            <w:shd w:val="clear" w:color="auto" w:fill="auto"/>
          </w:tcPr>
          <w:p w14:paraId="5C7FBADD" w14:textId="77777777" w:rsidR="008E3A17" w:rsidRPr="003107D3" w:rsidRDefault="008E3A17" w:rsidP="005E6B0F">
            <w:pPr>
              <w:pStyle w:val="TAL"/>
            </w:pPr>
            <w:proofErr w:type="spellStart"/>
            <w:r w:rsidRPr="003107D3">
              <w:rPr>
                <w:lang w:eastAsia="zh-CN"/>
              </w:rPr>
              <w:t>atsssCapab</w:t>
            </w:r>
            <w:proofErr w:type="spellEnd"/>
          </w:p>
        </w:tc>
        <w:tc>
          <w:tcPr>
            <w:tcW w:w="1620" w:type="dxa"/>
            <w:shd w:val="clear" w:color="auto" w:fill="auto"/>
          </w:tcPr>
          <w:p w14:paraId="2B30A4E0" w14:textId="77777777" w:rsidR="008E3A17" w:rsidRPr="003107D3" w:rsidRDefault="008E3A17" w:rsidP="005E6B0F">
            <w:pPr>
              <w:pStyle w:val="TAL"/>
            </w:pPr>
            <w:r w:rsidRPr="003107D3">
              <w:rPr>
                <w:noProof/>
              </w:rPr>
              <w:t>AtsssCapability</w:t>
            </w:r>
          </w:p>
        </w:tc>
        <w:tc>
          <w:tcPr>
            <w:tcW w:w="450" w:type="dxa"/>
          </w:tcPr>
          <w:p w14:paraId="0431F122" w14:textId="77777777" w:rsidR="008E3A17" w:rsidRPr="003107D3" w:rsidRDefault="008E3A17" w:rsidP="005E6B0F">
            <w:pPr>
              <w:pStyle w:val="TAC"/>
            </w:pPr>
            <w:r w:rsidRPr="003107D3">
              <w:rPr>
                <w:noProof/>
              </w:rPr>
              <w:t>O</w:t>
            </w:r>
          </w:p>
        </w:tc>
        <w:tc>
          <w:tcPr>
            <w:tcW w:w="1168" w:type="dxa"/>
            <w:shd w:val="clear" w:color="auto" w:fill="auto"/>
          </w:tcPr>
          <w:p w14:paraId="0AFC4AF8" w14:textId="77777777" w:rsidR="008E3A17" w:rsidRPr="003107D3" w:rsidRDefault="008E3A17" w:rsidP="005E6B0F">
            <w:pPr>
              <w:pStyle w:val="TAC"/>
              <w:rPr>
                <w:lang w:eastAsia="zh-CN"/>
              </w:rPr>
            </w:pPr>
            <w:r w:rsidRPr="003107D3">
              <w:rPr>
                <w:noProof/>
              </w:rPr>
              <w:t>0..1</w:t>
            </w:r>
          </w:p>
        </w:tc>
        <w:tc>
          <w:tcPr>
            <w:tcW w:w="3192" w:type="dxa"/>
            <w:shd w:val="clear" w:color="auto" w:fill="auto"/>
          </w:tcPr>
          <w:p w14:paraId="0BD4C69E" w14:textId="77777777" w:rsidR="008E3A17" w:rsidRPr="003107D3" w:rsidRDefault="008E3A17" w:rsidP="005E6B0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CD4498D" w14:textId="77777777" w:rsidR="008E3A17" w:rsidRPr="003107D3" w:rsidRDefault="008E3A17" w:rsidP="005E6B0F">
            <w:pPr>
              <w:pStyle w:val="TAL"/>
            </w:pPr>
            <w:r w:rsidRPr="003107D3">
              <w:rPr>
                <w:lang w:eastAsia="zh-CN"/>
              </w:rPr>
              <w:t>ATSSS</w:t>
            </w:r>
          </w:p>
        </w:tc>
      </w:tr>
      <w:tr w:rsidR="008E3A17" w:rsidRPr="003107D3" w14:paraId="1FB4A6B7" w14:textId="77777777" w:rsidTr="005E6B0F">
        <w:trPr>
          <w:cantSplit/>
          <w:jc w:val="center"/>
        </w:trPr>
        <w:tc>
          <w:tcPr>
            <w:tcW w:w="1890" w:type="dxa"/>
            <w:shd w:val="clear" w:color="auto" w:fill="auto"/>
          </w:tcPr>
          <w:p w14:paraId="3A5A7C96" w14:textId="77777777" w:rsidR="008E3A17" w:rsidRPr="003107D3" w:rsidRDefault="008E3A17" w:rsidP="005E6B0F">
            <w:pPr>
              <w:pStyle w:val="TAL"/>
              <w:rPr>
                <w:lang w:eastAsia="zh-CN"/>
              </w:rPr>
            </w:pPr>
            <w:proofErr w:type="spellStart"/>
            <w:r w:rsidRPr="003107D3">
              <w:rPr>
                <w:lang w:eastAsia="zh-CN"/>
              </w:rPr>
              <w:t>mulAddrInfos</w:t>
            </w:r>
            <w:proofErr w:type="spellEnd"/>
          </w:p>
        </w:tc>
        <w:tc>
          <w:tcPr>
            <w:tcW w:w="1620" w:type="dxa"/>
            <w:shd w:val="clear" w:color="auto" w:fill="auto"/>
          </w:tcPr>
          <w:p w14:paraId="3C6A6786" w14:textId="77777777" w:rsidR="008E3A17" w:rsidRPr="003107D3" w:rsidRDefault="008E3A17" w:rsidP="005E6B0F">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59126222" w14:textId="77777777" w:rsidR="008E3A17" w:rsidRPr="003107D3" w:rsidRDefault="008E3A17" w:rsidP="005E6B0F">
            <w:pPr>
              <w:pStyle w:val="TAC"/>
              <w:rPr>
                <w:noProof/>
              </w:rPr>
            </w:pPr>
            <w:r w:rsidRPr="003107D3">
              <w:rPr>
                <w:rFonts w:hint="eastAsia"/>
                <w:lang w:eastAsia="zh-CN"/>
              </w:rPr>
              <w:t>O</w:t>
            </w:r>
          </w:p>
        </w:tc>
        <w:tc>
          <w:tcPr>
            <w:tcW w:w="1168" w:type="dxa"/>
            <w:shd w:val="clear" w:color="auto" w:fill="auto"/>
          </w:tcPr>
          <w:p w14:paraId="314BA61E" w14:textId="77777777" w:rsidR="008E3A17" w:rsidRPr="003107D3" w:rsidRDefault="008E3A17" w:rsidP="005E6B0F">
            <w:pPr>
              <w:pStyle w:val="TAC"/>
              <w:rPr>
                <w:noProof/>
              </w:rPr>
            </w:pPr>
            <w:proofErr w:type="gramStart"/>
            <w:r w:rsidRPr="003107D3">
              <w:rPr>
                <w:lang w:eastAsia="zh-CN"/>
              </w:rPr>
              <w:t>1..N</w:t>
            </w:r>
            <w:proofErr w:type="gramEnd"/>
          </w:p>
        </w:tc>
        <w:tc>
          <w:tcPr>
            <w:tcW w:w="3192" w:type="dxa"/>
            <w:shd w:val="clear" w:color="auto" w:fill="auto"/>
          </w:tcPr>
          <w:p w14:paraId="3E3098BA" w14:textId="77777777" w:rsidR="008E3A17" w:rsidRPr="003107D3" w:rsidRDefault="008E3A17" w:rsidP="005E6B0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95FEA84" w14:textId="77777777" w:rsidR="008E3A17" w:rsidRPr="003107D3" w:rsidRDefault="008E3A17" w:rsidP="005E6B0F">
            <w:pPr>
              <w:pStyle w:val="TAL"/>
              <w:rPr>
                <w:lang w:eastAsia="zh-CN"/>
              </w:rPr>
            </w:pPr>
            <w:r w:rsidRPr="003107D3">
              <w:rPr>
                <w:rFonts w:hint="eastAsia"/>
                <w:lang w:eastAsia="zh-CN"/>
              </w:rPr>
              <w:t>W</w:t>
            </w:r>
            <w:r w:rsidRPr="003107D3">
              <w:rPr>
                <w:lang w:eastAsia="zh-CN"/>
              </w:rPr>
              <w:t>WC</w:t>
            </w:r>
          </w:p>
        </w:tc>
      </w:tr>
      <w:tr w:rsidR="008E3A17" w:rsidRPr="003107D3" w14:paraId="0A309A10" w14:textId="77777777" w:rsidTr="005E6B0F">
        <w:trPr>
          <w:cantSplit/>
          <w:jc w:val="center"/>
        </w:trPr>
        <w:tc>
          <w:tcPr>
            <w:tcW w:w="1890" w:type="dxa"/>
            <w:shd w:val="clear" w:color="auto" w:fill="auto"/>
          </w:tcPr>
          <w:p w14:paraId="706C8F5F" w14:textId="77777777" w:rsidR="008E3A17" w:rsidRPr="003107D3" w:rsidRDefault="008E3A17" w:rsidP="005E6B0F">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0FC52800" w14:textId="77777777" w:rsidR="008E3A17" w:rsidRPr="003107D3" w:rsidRDefault="008E3A17" w:rsidP="005E6B0F">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199C3E7A" w14:textId="77777777" w:rsidR="008E3A17" w:rsidRPr="003107D3" w:rsidRDefault="008E3A17" w:rsidP="005E6B0F">
            <w:pPr>
              <w:pStyle w:val="TAC"/>
              <w:rPr>
                <w:lang w:eastAsia="zh-CN"/>
              </w:rPr>
            </w:pPr>
            <w:r w:rsidRPr="003107D3">
              <w:rPr>
                <w:rFonts w:hint="eastAsia"/>
                <w:lang w:eastAsia="zh-CN"/>
              </w:rPr>
              <w:t>O</w:t>
            </w:r>
          </w:p>
        </w:tc>
        <w:tc>
          <w:tcPr>
            <w:tcW w:w="1168" w:type="dxa"/>
            <w:shd w:val="clear" w:color="auto" w:fill="auto"/>
          </w:tcPr>
          <w:p w14:paraId="1A1583D2"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466EDD4A" w14:textId="77777777" w:rsidR="008E3A17" w:rsidRPr="003107D3" w:rsidRDefault="008E3A17" w:rsidP="005E6B0F">
            <w:pPr>
              <w:pStyle w:val="TAL"/>
              <w:rPr>
                <w:lang w:eastAsia="zh-CN"/>
              </w:rPr>
            </w:pPr>
            <w:r w:rsidRPr="003107D3">
              <w:rPr>
                <w:lang w:eastAsia="zh-CN"/>
              </w:rPr>
              <w:t>Indicates the type(s) of the failed policy decision and/or condition data</w:t>
            </w:r>
            <w:r w:rsidRPr="003107D3">
              <w:t>.</w:t>
            </w:r>
          </w:p>
        </w:tc>
        <w:tc>
          <w:tcPr>
            <w:tcW w:w="1370" w:type="dxa"/>
          </w:tcPr>
          <w:p w14:paraId="262C3D18" w14:textId="77777777" w:rsidR="008E3A17" w:rsidRPr="003107D3" w:rsidRDefault="008E3A17" w:rsidP="005E6B0F">
            <w:pPr>
              <w:pStyle w:val="TAL"/>
              <w:rPr>
                <w:lang w:eastAsia="zh-CN"/>
              </w:rPr>
            </w:pPr>
            <w:proofErr w:type="spellStart"/>
            <w:r w:rsidRPr="003107D3">
              <w:rPr>
                <w:lang w:eastAsia="zh-CN"/>
              </w:rPr>
              <w:t>PolicyDecisionErrorHandling</w:t>
            </w:r>
            <w:proofErr w:type="spellEnd"/>
          </w:p>
        </w:tc>
      </w:tr>
      <w:tr w:rsidR="008E3A17" w:rsidRPr="003107D3" w14:paraId="01348EAE" w14:textId="77777777" w:rsidTr="005E6B0F">
        <w:trPr>
          <w:cantSplit/>
          <w:jc w:val="center"/>
        </w:trPr>
        <w:tc>
          <w:tcPr>
            <w:tcW w:w="1890" w:type="dxa"/>
            <w:shd w:val="clear" w:color="auto" w:fill="auto"/>
          </w:tcPr>
          <w:p w14:paraId="05931136" w14:textId="77777777" w:rsidR="008E3A17" w:rsidRPr="003107D3" w:rsidRDefault="008E3A17" w:rsidP="005E6B0F">
            <w:pPr>
              <w:pStyle w:val="TAL"/>
              <w:rPr>
                <w:lang w:eastAsia="zh-CN"/>
              </w:rPr>
            </w:pPr>
            <w:proofErr w:type="spellStart"/>
            <w:r w:rsidRPr="003107D3">
              <w:rPr>
                <w:lang w:eastAsia="zh-CN"/>
              </w:rPr>
              <w:t>invalidPolicyDecs</w:t>
            </w:r>
            <w:proofErr w:type="spellEnd"/>
          </w:p>
        </w:tc>
        <w:tc>
          <w:tcPr>
            <w:tcW w:w="1620" w:type="dxa"/>
            <w:shd w:val="clear" w:color="auto" w:fill="auto"/>
          </w:tcPr>
          <w:p w14:paraId="7607FD56" w14:textId="77777777" w:rsidR="008E3A17" w:rsidRPr="003107D3" w:rsidRDefault="008E3A17" w:rsidP="005E6B0F">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2B8EB957" w14:textId="77777777" w:rsidR="008E3A17" w:rsidRPr="003107D3" w:rsidRDefault="008E3A17" w:rsidP="005E6B0F">
            <w:pPr>
              <w:pStyle w:val="TAC"/>
              <w:rPr>
                <w:lang w:eastAsia="zh-CN"/>
              </w:rPr>
            </w:pPr>
            <w:r w:rsidRPr="003107D3">
              <w:rPr>
                <w:rFonts w:hint="eastAsia"/>
                <w:lang w:eastAsia="zh-CN"/>
              </w:rPr>
              <w:t>O</w:t>
            </w:r>
          </w:p>
        </w:tc>
        <w:tc>
          <w:tcPr>
            <w:tcW w:w="1168" w:type="dxa"/>
            <w:shd w:val="clear" w:color="auto" w:fill="auto"/>
          </w:tcPr>
          <w:p w14:paraId="1D690411" w14:textId="77777777" w:rsidR="008E3A17" w:rsidRPr="003107D3"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60CDC243" w14:textId="77777777" w:rsidR="008E3A17" w:rsidRPr="003107D3" w:rsidRDefault="008E3A17" w:rsidP="005E6B0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0A2661F" w14:textId="77777777" w:rsidR="008E3A17" w:rsidRPr="003107D3" w:rsidRDefault="008E3A17" w:rsidP="005E6B0F">
            <w:pPr>
              <w:pStyle w:val="TAL"/>
              <w:rPr>
                <w:lang w:eastAsia="zh-CN"/>
              </w:rPr>
            </w:pPr>
            <w:proofErr w:type="spellStart"/>
            <w:r w:rsidRPr="003107D3">
              <w:rPr>
                <w:lang w:eastAsia="zh-CN"/>
              </w:rPr>
              <w:t>ExtPolicyDecisionErrorHandling</w:t>
            </w:r>
            <w:proofErr w:type="spellEnd"/>
          </w:p>
        </w:tc>
      </w:tr>
      <w:tr w:rsidR="008E3A17" w:rsidRPr="003107D3" w14:paraId="0034AD76" w14:textId="77777777" w:rsidTr="005E6B0F">
        <w:trPr>
          <w:cantSplit/>
          <w:jc w:val="center"/>
        </w:trPr>
        <w:tc>
          <w:tcPr>
            <w:tcW w:w="1890" w:type="dxa"/>
            <w:shd w:val="clear" w:color="auto" w:fill="auto"/>
          </w:tcPr>
          <w:p w14:paraId="58524D66" w14:textId="77777777" w:rsidR="008E3A17" w:rsidRPr="003107D3" w:rsidRDefault="008E3A17" w:rsidP="005E6B0F">
            <w:pPr>
              <w:pStyle w:val="TAL"/>
              <w:rPr>
                <w:lang w:eastAsia="zh-CN"/>
              </w:rPr>
            </w:pPr>
            <w:proofErr w:type="spellStart"/>
            <w:r w:rsidRPr="003107D3">
              <w:t>trafficDescriptors</w:t>
            </w:r>
            <w:proofErr w:type="spellEnd"/>
          </w:p>
        </w:tc>
        <w:tc>
          <w:tcPr>
            <w:tcW w:w="1620" w:type="dxa"/>
            <w:shd w:val="clear" w:color="auto" w:fill="auto"/>
          </w:tcPr>
          <w:p w14:paraId="687037FE" w14:textId="77777777" w:rsidR="008E3A17" w:rsidRPr="003107D3" w:rsidRDefault="008E3A17" w:rsidP="005E6B0F">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3420ECD5" w14:textId="77777777" w:rsidR="008E3A17" w:rsidRPr="003107D3" w:rsidRDefault="008E3A17" w:rsidP="005E6B0F">
            <w:pPr>
              <w:pStyle w:val="TAC"/>
              <w:rPr>
                <w:lang w:eastAsia="zh-CN"/>
              </w:rPr>
            </w:pPr>
            <w:r w:rsidRPr="003107D3">
              <w:rPr>
                <w:noProof/>
              </w:rPr>
              <w:t>O</w:t>
            </w:r>
          </w:p>
        </w:tc>
        <w:tc>
          <w:tcPr>
            <w:tcW w:w="1168" w:type="dxa"/>
            <w:shd w:val="clear" w:color="auto" w:fill="auto"/>
          </w:tcPr>
          <w:p w14:paraId="6E2A6DE2" w14:textId="77777777" w:rsidR="008E3A17" w:rsidRPr="003107D3" w:rsidRDefault="008E3A17" w:rsidP="005E6B0F">
            <w:pPr>
              <w:pStyle w:val="TAC"/>
              <w:rPr>
                <w:lang w:eastAsia="zh-CN"/>
              </w:rPr>
            </w:pPr>
            <w:r w:rsidRPr="003107D3">
              <w:rPr>
                <w:noProof/>
              </w:rPr>
              <w:t>1..N</w:t>
            </w:r>
          </w:p>
        </w:tc>
        <w:tc>
          <w:tcPr>
            <w:tcW w:w="3192" w:type="dxa"/>
            <w:shd w:val="clear" w:color="auto" w:fill="auto"/>
          </w:tcPr>
          <w:p w14:paraId="6CC67461" w14:textId="77777777" w:rsidR="008E3A17" w:rsidRPr="003107D3" w:rsidRDefault="008E3A17" w:rsidP="005E6B0F">
            <w:pPr>
              <w:pStyle w:val="TAL"/>
              <w:rPr>
                <w:lang w:eastAsia="zh-CN"/>
              </w:rPr>
            </w:pPr>
            <w:r w:rsidRPr="003107D3">
              <w:rPr>
                <w:lang w:eastAsia="zh-CN"/>
              </w:rPr>
              <w:t>Contains the traffic descriptor(s)</w:t>
            </w:r>
          </w:p>
        </w:tc>
        <w:tc>
          <w:tcPr>
            <w:tcW w:w="1370" w:type="dxa"/>
          </w:tcPr>
          <w:p w14:paraId="146BA20E" w14:textId="77777777" w:rsidR="008E3A17" w:rsidRPr="003107D3" w:rsidRDefault="008E3A17" w:rsidP="005E6B0F">
            <w:pPr>
              <w:pStyle w:val="TAL"/>
              <w:rPr>
                <w:lang w:eastAsia="zh-CN"/>
              </w:rPr>
            </w:pPr>
            <w:proofErr w:type="spellStart"/>
            <w:r w:rsidRPr="003107D3">
              <w:rPr>
                <w:lang w:eastAsia="zh-CN"/>
              </w:rPr>
              <w:t>DDNEventPolicyControl</w:t>
            </w:r>
            <w:proofErr w:type="spellEnd"/>
          </w:p>
        </w:tc>
      </w:tr>
      <w:tr w:rsidR="008E3A17" w:rsidRPr="003107D3" w14:paraId="6E8FAA3A" w14:textId="77777777" w:rsidTr="005E6B0F">
        <w:trPr>
          <w:cantSplit/>
          <w:jc w:val="center"/>
        </w:trPr>
        <w:tc>
          <w:tcPr>
            <w:tcW w:w="1890" w:type="dxa"/>
            <w:shd w:val="clear" w:color="auto" w:fill="auto"/>
          </w:tcPr>
          <w:p w14:paraId="7FEF2815" w14:textId="77777777" w:rsidR="008E3A17" w:rsidRPr="003107D3" w:rsidRDefault="008E3A17" w:rsidP="005E6B0F">
            <w:pPr>
              <w:pStyle w:val="TAL"/>
            </w:pPr>
            <w:proofErr w:type="spellStart"/>
            <w:r w:rsidRPr="003107D3">
              <w:rPr>
                <w:lang w:eastAsia="zh-CN"/>
              </w:rPr>
              <w:t>typesOfNotif</w:t>
            </w:r>
            <w:proofErr w:type="spellEnd"/>
          </w:p>
        </w:tc>
        <w:tc>
          <w:tcPr>
            <w:tcW w:w="1620" w:type="dxa"/>
            <w:shd w:val="clear" w:color="auto" w:fill="auto"/>
          </w:tcPr>
          <w:p w14:paraId="14E1B1E2" w14:textId="77777777" w:rsidR="008E3A17" w:rsidRPr="003107D3" w:rsidRDefault="008E3A17" w:rsidP="005E6B0F">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3171DD88" w14:textId="77777777" w:rsidR="008E3A17" w:rsidRPr="003107D3" w:rsidRDefault="008E3A17" w:rsidP="005E6B0F">
            <w:pPr>
              <w:pStyle w:val="TAC"/>
              <w:rPr>
                <w:noProof/>
              </w:rPr>
            </w:pPr>
            <w:r w:rsidRPr="003107D3">
              <w:t>O</w:t>
            </w:r>
          </w:p>
        </w:tc>
        <w:tc>
          <w:tcPr>
            <w:tcW w:w="1168" w:type="dxa"/>
            <w:shd w:val="clear" w:color="auto" w:fill="auto"/>
          </w:tcPr>
          <w:p w14:paraId="784C673F" w14:textId="77777777" w:rsidR="008E3A17" w:rsidRPr="003107D3" w:rsidRDefault="008E3A17" w:rsidP="005E6B0F">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2621C89C" w14:textId="77777777" w:rsidR="008E3A17" w:rsidRPr="003107D3" w:rsidRDefault="008E3A17" w:rsidP="005E6B0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7919D1B9" w14:textId="77777777" w:rsidR="008E3A17" w:rsidRPr="003107D3" w:rsidRDefault="008E3A17" w:rsidP="005E6B0F">
            <w:pPr>
              <w:pStyle w:val="TAL"/>
              <w:rPr>
                <w:lang w:eastAsia="zh-CN"/>
              </w:rPr>
            </w:pPr>
            <w:proofErr w:type="spellStart"/>
            <w:r w:rsidRPr="003107D3">
              <w:t>DDNEventPolicyControl</w:t>
            </w:r>
            <w:proofErr w:type="spellEnd"/>
          </w:p>
        </w:tc>
      </w:tr>
      <w:tr w:rsidR="008E3A17" w:rsidRPr="003107D3" w14:paraId="78427162" w14:textId="77777777" w:rsidTr="005E6B0F">
        <w:trPr>
          <w:cantSplit/>
          <w:jc w:val="center"/>
        </w:trPr>
        <w:tc>
          <w:tcPr>
            <w:tcW w:w="1890" w:type="dxa"/>
            <w:shd w:val="clear" w:color="auto" w:fill="auto"/>
          </w:tcPr>
          <w:p w14:paraId="18827560" w14:textId="77777777" w:rsidR="008E3A17" w:rsidRPr="003107D3" w:rsidRDefault="008E3A17" w:rsidP="005E6B0F">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5FDD928E" w14:textId="77777777" w:rsidR="008E3A17" w:rsidRPr="003107D3" w:rsidRDefault="008E3A17" w:rsidP="005E6B0F">
            <w:pPr>
              <w:pStyle w:val="TAL"/>
              <w:rPr>
                <w:noProof/>
              </w:rPr>
            </w:pPr>
            <w:r w:rsidRPr="003107D3">
              <w:rPr>
                <w:rFonts w:hint="eastAsia"/>
                <w:lang w:eastAsia="zh-CN"/>
              </w:rPr>
              <w:t>s</w:t>
            </w:r>
            <w:r w:rsidRPr="003107D3">
              <w:rPr>
                <w:lang w:eastAsia="zh-CN"/>
              </w:rPr>
              <w:t>tring</w:t>
            </w:r>
          </w:p>
        </w:tc>
        <w:tc>
          <w:tcPr>
            <w:tcW w:w="450" w:type="dxa"/>
          </w:tcPr>
          <w:p w14:paraId="524C31A5" w14:textId="77777777" w:rsidR="008E3A17" w:rsidRPr="003107D3" w:rsidRDefault="008E3A17" w:rsidP="005E6B0F">
            <w:pPr>
              <w:pStyle w:val="TAC"/>
            </w:pPr>
            <w:r w:rsidRPr="003107D3">
              <w:rPr>
                <w:noProof/>
              </w:rPr>
              <w:t>O</w:t>
            </w:r>
          </w:p>
        </w:tc>
        <w:tc>
          <w:tcPr>
            <w:tcW w:w="1168" w:type="dxa"/>
            <w:shd w:val="clear" w:color="auto" w:fill="auto"/>
          </w:tcPr>
          <w:p w14:paraId="50195B89" w14:textId="77777777" w:rsidR="008E3A17" w:rsidRPr="003107D3" w:rsidRDefault="008E3A17" w:rsidP="005E6B0F">
            <w:pPr>
              <w:pStyle w:val="TAC"/>
            </w:pPr>
            <w:r w:rsidRPr="003107D3">
              <w:rPr>
                <w:noProof/>
              </w:rPr>
              <w:t>0..1</w:t>
            </w:r>
          </w:p>
        </w:tc>
        <w:tc>
          <w:tcPr>
            <w:tcW w:w="3192" w:type="dxa"/>
            <w:shd w:val="clear" w:color="auto" w:fill="auto"/>
          </w:tcPr>
          <w:p w14:paraId="77D97361" w14:textId="77777777" w:rsidR="008E3A17" w:rsidRPr="003107D3" w:rsidRDefault="008E3A17" w:rsidP="005E6B0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C2C3D8E" w14:textId="77777777" w:rsidR="008E3A17" w:rsidRPr="003107D3" w:rsidRDefault="008E3A17" w:rsidP="005E6B0F">
            <w:pPr>
              <w:pStyle w:val="TAL"/>
            </w:pPr>
            <w:r w:rsidRPr="003107D3">
              <w:rPr>
                <w:lang w:eastAsia="zh-CN"/>
              </w:rPr>
              <w:t>DDNEventPolicyControl2</w:t>
            </w:r>
          </w:p>
        </w:tc>
      </w:tr>
      <w:tr w:rsidR="008E3A17" w:rsidRPr="003107D3" w14:paraId="132A2E6D" w14:textId="77777777" w:rsidTr="005E6B0F">
        <w:trPr>
          <w:cantSplit/>
          <w:jc w:val="center"/>
        </w:trPr>
        <w:tc>
          <w:tcPr>
            <w:tcW w:w="1890" w:type="dxa"/>
            <w:shd w:val="clear" w:color="auto" w:fill="auto"/>
          </w:tcPr>
          <w:p w14:paraId="2804C619" w14:textId="77777777" w:rsidR="008E3A17" w:rsidRPr="003107D3" w:rsidRDefault="008E3A17" w:rsidP="005E6B0F">
            <w:pPr>
              <w:pStyle w:val="TAL"/>
            </w:pPr>
            <w:proofErr w:type="spellStart"/>
            <w:r w:rsidRPr="003107D3">
              <w:rPr>
                <w:lang w:eastAsia="zh-CN"/>
              </w:rPr>
              <w:t>interGrpIds</w:t>
            </w:r>
            <w:proofErr w:type="spellEnd"/>
          </w:p>
        </w:tc>
        <w:tc>
          <w:tcPr>
            <w:tcW w:w="1620" w:type="dxa"/>
            <w:shd w:val="clear" w:color="auto" w:fill="auto"/>
          </w:tcPr>
          <w:p w14:paraId="5A306C8C" w14:textId="77777777" w:rsidR="008E3A17" w:rsidRPr="003107D3" w:rsidRDefault="008E3A17" w:rsidP="005E6B0F">
            <w:pPr>
              <w:pStyle w:val="TAL"/>
            </w:pPr>
            <w:r w:rsidRPr="003107D3">
              <w:rPr>
                <w:noProof/>
              </w:rPr>
              <w:t>array(GroupId)</w:t>
            </w:r>
          </w:p>
        </w:tc>
        <w:tc>
          <w:tcPr>
            <w:tcW w:w="450" w:type="dxa"/>
          </w:tcPr>
          <w:p w14:paraId="0EC10AEF" w14:textId="77777777" w:rsidR="008E3A17" w:rsidRPr="003107D3" w:rsidRDefault="008E3A17" w:rsidP="005E6B0F">
            <w:pPr>
              <w:pStyle w:val="TAC"/>
              <w:rPr>
                <w:noProof/>
              </w:rPr>
            </w:pPr>
            <w:r w:rsidRPr="003107D3">
              <w:rPr>
                <w:noProof/>
              </w:rPr>
              <w:t>O</w:t>
            </w:r>
          </w:p>
        </w:tc>
        <w:tc>
          <w:tcPr>
            <w:tcW w:w="1168" w:type="dxa"/>
            <w:shd w:val="clear" w:color="auto" w:fill="auto"/>
          </w:tcPr>
          <w:p w14:paraId="1ECD1EA9" w14:textId="77777777" w:rsidR="008E3A17" w:rsidRPr="003107D3" w:rsidRDefault="008E3A17" w:rsidP="005E6B0F">
            <w:pPr>
              <w:pStyle w:val="TAC"/>
              <w:rPr>
                <w:noProof/>
              </w:rPr>
            </w:pPr>
            <w:r w:rsidRPr="003107D3">
              <w:rPr>
                <w:noProof/>
              </w:rPr>
              <w:t>1..N</w:t>
            </w:r>
          </w:p>
        </w:tc>
        <w:tc>
          <w:tcPr>
            <w:tcW w:w="3192" w:type="dxa"/>
            <w:shd w:val="clear" w:color="auto" w:fill="auto"/>
          </w:tcPr>
          <w:p w14:paraId="3E1DF6D6" w14:textId="77777777" w:rsidR="008E3A17" w:rsidRPr="003107D3" w:rsidRDefault="008E3A17" w:rsidP="005E6B0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E93477C" w14:textId="77777777" w:rsidR="008E3A17" w:rsidRPr="003107D3" w:rsidRDefault="008E3A17" w:rsidP="005E6B0F">
            <w:pPr>
              <w:pStyle w:val="TAL"/>
              <w:rPr>
                <w:lang w:eastAsia="zh-CN"/>
              </w:rPr>
            </w:pPr>
            <w:proofErr w:type="spellStart"/>
            <w:r w:rsidRPr="003107D3">
              <w:rPr>
                <w:lang w:val="en-US"/>
              </w:rPr>
              <w:t>GroupIdListChange</w:t>
            </w:r>
            <w:proofErr w:type="spellEnd"/>
          </w:p>
        </w:tc>
      </w:tr>
      <w:tr w:rsidR="008E3A17" w:rsidRPr="003107D3" w14:paraId="29D65D1F" w14:textId="77777777" w:rsidTr="005E6B0F">
        <w:trPr>
          <w:cantSplit/>
          <w:jc w:val="center"/>
        </w:trPr>
        <w:tc>
          <w:tcPr>
            <w:tcW w:w="1890" w:type="dxa"/>
            <w:shd w:val="clear" w:color="auto" w:fill="auto"/>
          </w:tcPr>
          <w:p w14:paraId="5443BEEC" w14:textId="77777777" w:rsidR="008E3A17" w:rsidRPr="003107D3" w:rsidRDefault="008E3A17" w:rsidP="005E6B0F">
            <w:pPr>
              <w:pStyle w:val="TAL"/>
              <w:rPr>
                <w:lang w:eastAsia="zh-CN"/>
              </w:rPr>
            </w:pPr>
            <w:proofErr w:type="spellStart"/>
            <w:r w:rsidRPr="003107D3">
              <w:rPr>
                <w:lang w:eastAsia="zh-CN"/>
              </w:rPr>
              <w:t>satBackhaulCategory</w:t>
            </w:r>
            <w:proofErr w:type="spellEnd"/>
          </w:p>
        </w:tc>
        <w:tc>
          <w:tcPr>
            <w:tcW w:w="1620" w:type="dxa"/>
            <w:shd w:val="clear" w:color="auto" w:fill="auto"/>
          </w:tcPr>
          <w:p w14:paraId="46004DD5" w14:textId="77777777" w:rsidR="008E3A17" w:rsidRPr="003107D3" w:rsidRDefault="008E3A17" w:rsidP="005E6B0F">
            <w:pPr>
              <w:pStyle w:val="TAL"/>
              <w:rPr>
                <w:lang w:eastAsia="zh-CN"/>
              </w:rPr>
            </w:pPr>
            <w:proofErr w:type="spellStart"/>
            <w:r w:rsidRPr="003107D3">
              <w:rPr>
                <w:lang w:eastAsia="zh-CN"/>
              </w:rPr>
              <w:t>SatelliteBackhaulCategory</w:t>
            </w:r>
            <w:proofErr w:type="spellEnd"/>
          </w:p>
        </w:tc>
        <w:tc>
          <w:tcPr>
            <w:tcW w:w="450" w:type="dxa"/>
          </w:tcPr>
          <w:p w14:paraId="14B6C603" w14:textId="77777777" w:rsidR="008E3A17" w:rsidRPr="003107D3" w:rsidRDefault="008E3A17" w:rsidP="005E6B0F">
            <w:pPr>
              <w:pStyle w:val="TAC"/>
              <w:rPr>
                <w:lang w:eastAsia="zh-CN"/>
              </w:rPr>
            </w:pPr>
            <w:r w:rsidRPr="003107D3">
              <w:rPr>
                <w:lang w:eastAsia="zh-CN"/>
              </w:rPr>
              <w:t>O</w:t>
            </w:r>
          </w:p>
        </w:tc>
        <w:tc>
          <w:tcPr>
            <w:tcW w:w="1168" w:type="dxa"/>
            <w:shd w:val="clear" w:color="auto" w:fill="auto"/>
          </w:tcPr>
          <w:p w14:paraId="42D72E91" w14:textId="77777777" w:rsidR="008E3A17" w:rsidRPr="003107D3" w:rsidRDefault="008E3A17" w:rsidP="005E6B0F">
            <w:pPr>
              <w:pStyle w:val="TAC"/>
              <w:rPr>
                <w:lang w:eastAsia="zh-CN"/>
              </w:rPr>
            </w:pPr>
            <w:r w:rsidRPr="003107D3">
              <w:rPr>
                <w:lang w:eastAsia="zh-CN"/>
              </w:rPr>
              <w:t>0..1</w:t>
            </w:r>
          </w:p>
        </w:tc>
        <w:tc>
          <w:tcPr>
            <w:tcW w:w="3192" w:type="dxa"/>
            <w:shd w:val="clear" w:color="auto" w:fill="auto"/>
          </w:tcPr>
          <w:p w14:paraId="54224378" w14:textId="77777777" w:rsidR="008E3A17" w:rsidRDefault="008E3A17" w:rsidP="005E6B0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418347C8" w14:textId="77777777" w:rsidR="008E3A17" w:rsidRPr="003107D3" w:rsidRDefault="008E3A17" w:rsidP="005E6B0F">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6465A0CA" w14:textId="77777777" w:rsidR="008E3A17" w:rsidRPr="003107D3" w:rsidRDefault="008E3A17" w:rsidP="005E6B0F">
            <w:pPr>
              <w:pStyle w:val="TAL"/>
              <w:rPr>
                <w:lang w:eastAsia="zh-CN"/>
              </w:rPr>
            </w:pPr>
            <w:proofErr w:type="spellStart"/>
            <w:r w:rsidRPr="003107D3">
              <w:rPr>
                <w:lang w:eastAsia="zh-CN"/>
              </w:rPr>
              <w:t>SatBackhaulCategoryChg</w:t>
            </w:r>
            <w:proofErr w:type="spellEnd"/>
          </w:p>
        </w:tc>
      </w:tr>
      <w:tr w:rsidR="008E3A17" w:rsidRPr="003107D3" w14:paraId="7D814C2E" w14:textId="77777777" w:rsidTr="005E6B0F">
        <w:trPr>
          <w:cantSplit/>
          <w:jc w:val="center"/>
        </w:trPr>
        <w:tc>
          <w:tcPr>
            <w:tcW w:w="1890" w:type="dxa"/>
            <w:shd w:val="clear" w:color="auto" w:fill="auto"/>
          </w:tcPr>
          <w:p w14:paraId="1FBF2BC8" w14:textId="77777777" w:rsidR="008E3A17" w:rsidRPr="003107D3" w:rsidRDefault="008E3A17" w:rsidP="005E6B0F">
            <w:pPr>
              <w:pStyle w:val="TAL"/>
              <w:rPr>
                <w:lang w:eastAsia="zh-CN"/>
              </w:rPr>
            </w:pPr>
            <w:proofErr w:type="spellStart"/>
            <w:r w:rsidRPr="003107D3">
              <w:t>pcfUeInfo</w:t>
            </w:r>
            <w:proofErr w:type="spellEnd"/>
          </w:p>
        </w:tc>
        <w:tc>
          <w:tcPr>
            <w:tcW w:w="1620" w:type="dxa"/>
            <w:shd w:val="clear" w:color="auto" w:fill="auto"/>
          </w:tcPr>
          <w:p w14:paraId="03FF5002" w14:textId="77777777" w:rsidR="008E3A17" w:rsidRPr="003107D3" w:rsidRDefault="008E3A17" w:rsidP="005E6B0F">
            <w:pPr>
              <w:pStyle w:val="TAL"/>
              <w:rPr>
                <w:lang w:eastAsia="zh-CN"/>
              </w:rPr>
            </w:pPr>
            <w:proofErr w:type="spellStart"/>
            <w:r w:rsidRPr="003107D3">
              <w:t>PcfUeCallbackInfo</w:t>
            </w:r>
            <w:proofErr w:type="spellEnd"/>
          </w:p>
        </w:tc>
        <w:tc>
          <w:tcPr>
            <w:tcW w:w="450" w:type="dxa"/>
          </w:tcPr>
          <w:p w14:paraId="74AD009D" w14:textId="77777777" w:rsidR="008E3A17" w:rsidRPr="003107D3" w:rsidRDefault="008E3A17" w:rsidP="005E6B0F">
            <w:pPr>
              <w:pStyle w:val="TAC"/>
              <w:rPr>
                <w:lang w:eastAsia="zh-CN"/>
              </w:rPr>
            </w:pPr>
            <w:r w:rsidRPr="003107D3">
              <w:t>O</w:t>
            </w:r>
          </w:p>
        </w:tc>
        <w:tc>
          <w:tcPr>
            <w:tcW w:w="1168" w:type="dxa"/>
            <w:shd w:val="clear" w:color="auto" w:fill="auto"/>
          </w:tcPr>
          <w:p w14:paraId="2BFD8777" w14:textId="77777777" w:rsidR="008E3A17" w:rsidRPr="003107D3" w:rsidRDefault="008E3A17" w:rsidP="005E6B0F">
            <w:pPr>
              <w:pStyle w:val="TAC"/>
              <w:rPr>
                <w:lang w:eastAsia="zh-CN"/>
              </w:rPr>
            </w:pPr>
            <w:r w:rsidRPr="003107D3">
              <w:t>0..1</w:t>
            </w:r>
          </w:p>
        </w:tc>
        <w:tc>
          <w:tcPr>
            <w:tcW w:w="3192" w:type="dxa"/>
            <w:shd w:val="clear" w:color="auto" w:fill="auto"/>
          </w:tcPr>
          <w:p w14:paraId="3842A098" w14:textId="77777777" w:rsidR="008E3A17" w:rsidRPr="003107D3" w:rsidRDefault="008E3A17" w:rsidP="005E6B0F">
            <w:pPr>
              <w:pStyle w:val="TAL"/>
              <w:rPr>
                <w:lang w:eastAsia="zh-CN"/>
              </w:rPr>
            </w:pPr>
            <w:r w:rsidRPr="003107D3">
              <w:t>PCF for the UE callback URI and SBA binding information.</w:t>
            </w:r>
          </w:p>
        </w:tc>
        <w:tc>
          <w:tcPr>
            <w:tcW w:w="1370" w:type="dxa"/>
          </w:tcPr>
          <w:p w14:paraId="6F17C22E" w14:textId="77777777" w:rsidR="008E3A17" w:rsidRPr="003107D3" w:rsidRDefault="008E3A17" w:rsidP="005E6B0F">
            <w:pPr>
              <w:pStyle w:val="TAL"/>
              <w:rPr>
                <w:lang w:eastAsia="zh-CN"/>
              </w:rPr>
            </w:pPr>
            <w:proofErr w:type="spellStart"/>
            <w:r w:rsidRPr="003107D3">
              <w:t>AMInfluence</w:t>
            </w:r>
            <w:proofErr w:type="spellEnd"/>
          </w:p>
        </w:tc>
      </w:tr>
      <w:tr w:rsidR="008E3A17" w:rsidRPr="003107D3" w14:paraId="770350E2" w14:textId="77777777" w:rsidTr="005E6B0F">
        <w:trPr>
          <w:cantSplit/>
          <w:jc w:val="center"/>
        </w:trPr>
        <w:tc>
          <w:tcPr>
            <w:tcW w:w="1890" w:type="dxa"/>
            <w:shd w:val="clear" w:color="auto" w:fill="auto"/>
          </w:tcPr>
          <w:p w14:paraId="64546916" w14:textId="77777777" w:rsidR="008E3A17" w:rsidRPr="003107D3" w:rsidRDefault="008E3A17" w:rsidP="005E6B0F">
            <w:pPr>
              <w:pStyle w:val="TAL"/>
            </w:pPr>
            <w:proofErr w:type="spellStart"/>
            <w:r w:rsidRPr="003107D3">
              <w:t>nwdafDatas</w:t>
            </w:r>
            <w:proofErr w:type="spellEnd"/>
          </w:p>
        </w:tc>
        <w:tc>
          <w:tcPr>
            <w:tcW w:w="1620" w:type="dxa"/>
            <w:shd w:val="clear" w:color="auto" w:fill="auto"/>
          </w:tcPr>
          <w:p w14:paraId="15504BE2" w14:textId="77777777" w:rsidR="008E3A17" w:rsidRPr="003107D3" w:rsidRDefault="008E3A17" w:rsidP="005E6B0F">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447BDD3E" w14:textId="77777777" w:rsidR="008E3A17" w:rsidRPr="003107D3" w:rsidRDefault="008E3A17" w:rsidP="005E6B0F">
            <w:pPr>
              <w:pStyle w:val="TAC"/>
            </w:pPr>
            <w:r w:rsidRPr="003107D3">
              <w:t>O</w:t>
            </w:r>
          </w:p>
        </w:tc>
        <w:tc>
          <w:tcPr>
            <w:tcW w:w="1168" w:type="dxa"/>
            <w:shd w:val="clear" w:color="auto" w:fill="auto"/>
          </w:tcPr>
          <w:p w14:paraId="5EE35994" w14:textId="77777777" w:rsidR="008E3A17" w:rsidRPr="003107D3" w:rsidRDefault="008E3A17" w:rsidP="005E6B0F">
            <w:pPr>
              <w:pStyle w:val="TAC"/>
            </w:pPr>
            <w:proofErr w:type="gramStart"/>
            <w:r w:rsidRPr="003107D3">
              <w:rPr>
                <w:lang w:eastAsia="zh-CN"/>
              </w:rPr>
              <w:t>1..N</w:t>
            </w:r>
            <w:proofErr w:type="gramEnd"/>
          </w:p>
        </w:tc>
        <w:tc>
          <w:tcPr>
            <w:tcW w:w="3192" w:type="dxa"/>
            <w:shd w:val="clear" w:color="auto" w:fill="auto"/>
          </w:tcPr>
          <w:p w14:paraId="52F07C99" w14:textId="77777777" w:rsidR="008E3A17" w:rsidRPr="003107D3" w:rsidRDefault="008E3A17" w:rsidP="005E6B0F">
            <w:pPr>
              <w:pStyle w:val="TAL"/>
            </w:pPr>
            <w:r w:rsidRPr="003107D3">
              <w:t>List of NWDAF Instance IDs and their associated Analytics IDs consumed by the NF service consumer.</w:t>
            </w:r>
          </w:p>
        </w:tc>
        <w:tc>
          <w:tcPr>
            <w:tcW w:w="1370" w:type="dxa"/>
          </w:tcPr>
          <w:p w14:paraId="6EE8E0C1" w14:textId="77777777" w:rsidR="008E3A17" w:rsidRPr="003107D3" w:rsidRDefault="008E3A17" w:rsidP="005E6B0F">
            <w:pPr>
              <w:pStyle w:val="TAL"/>
            </w:pPr>
            <w:proofErr w:type="spellStart"/>
            <w:r w:rsidRPr="003107D3">
              <w:rPr>
                <w:lang w:eastAsia="zh-CN"/>
              </w:rPr>
              <w:t>EneNA</w:t>
            </w:r>
            <w:proofErr w:type="spellEnd"/>
          </w:p>
        </w:tc>
      </w:tr>
      <w:tr w:rsidR="008E3A17" w:rsidRPr="003107D3" w14:paraId="2CD8C292" w14:textId="77777777" w:rsidTr="005E6B0F">
        <w:trPr>
          <w:cantSplit/>
          <w:jc w:val="center"/>
        </w:trPr>
        <w:tc>
          <w:tcPr>
            <w:tcW w:w="1890" w:type="dxa"/>
            <w:shd w:val="clear" w:color="auto" w:fill="auto"/>
          </w:tcPr>
          <w:p w14:paraId="5542E935" w14:textId="77777777" w:rsidR="008E3A17" w:rsidRPr="003107D3" w:rsidRDefault="008E3A17" w:rsidP="005E6B0F">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02F980E2" w14:textId="77777777" w:rsidR="008E3A17" w:rsidRPr="003107D3" w:rsidRDefault="008E3A17" w:rsidP="005E6B0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38D1FD6C" w14:textId="77777777" w:rsidR="008E3A17" w:rsidRPr="003107D3" w:rsidRDefault="008E3A17" w:rsidP="005E6B0F">
            <w:pPr>
              <w:pStyle w:val="TAC"/>
            </w:pPr>
            <w:r w:rsidRPr="003107D3">
              <w:rPr>
                <w:rFonts w:hint="eastAsia"/>
                <w:lang w:eastAsia="zh-CN"/>
              </w:rPr>
              <w:t>O</w:t>
            </w:r>
          </w:p>
        </w:tc>
        <w:tc>
          <w:tcPr>
            <w:tcW w:w="1168" w:type="dxa"/>
            <w:shd w:val="clear" w:color="auto" w:fill="auto"/>
          </w:tcPr>
          <w:p w14:paraId="6AF3EF3A" w14:textId="77777777" w:rsidR="008E3A17" w:rsidRPr="003107D3" w:rsidRDefault="008E3A17" w:rsidP="005E6B0F">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2B2D707E" w14:textId="77777777" w:rsidR="008E3A17" w:rsidRPr="003107D3" w:rsidRDefault="008E3A17" w:rsidP="005E6B0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09416552" w14:textId="77777777" w:rsidR="008E3A17" w:rsidRPr="003107D3" w:rsidRDefault="008E3A17" w:rsidP="005E6B0F">
            <w:pPr>
              <w:pStyle w:val="TAL"/>
              <w:rPr>
                <w:lang w:eastAsia="zh-CN"/>
              </w:rPr>
            </w:pPr>
            <w:proofErr w:type="spellStart"/>
            <w:r w:rsidRPr="003107D3">
              <w:t>SGWRest</w:t>
            </w:r>
            <w:proofErr w:type="spellEnd"/>
          </w:p>
        </w:tc>
      </w:tr>
      <w:tr w:rsidR="008E3A17" w:rsidRPr="003107D3" w14:paraId="61158325" w14:textId="77777777" w:rsidTr="005E6B0F">
        <w:trPr>
          <w:cantSplit/>
          <w:jc w:val="center"/>
        </w:trPr>
        <w:tc>
          <w:tcPr>
            <w:tcW w:w="1890" w:type="dxa"/>
            <w:shd w:val="clear" w:color="auto" w:fill="auto"/>
          </w:tcPr>
          <w:p w14:paraId="12AD3555" w14:textId="77777777" w:rsidR="008E3A17" w:rsidRPr="003107D3" w:rsidRDefault="008E3A17" w:rsidP="005E6B0F">
            <w:pPr>
              <w:pStyle w:val="TAL"/>
              <w:rPr>
                <w:lang w:eastAsia="zh-CN"/>
              </w:rPr>
            </w:pPr>
            <w:bookmarkStart w:id="107" w:name="_Hlk127465990"/>
            <w:proofErr w:type="spellStart"/>
            <w:r w:rsidRPr="00F0022C">
              <w:t>uePolCont</w:t>
            </w:r>
            <w:bookmarkEnd w:id="107"/>
            <w:proofErr w:type="spellEnd"/>
          </w:p>
        </w:tc>
        <w:tc>
          <w:tcPr>
            <w:tcW w:w="1620" w:type="dxa"/>
            <w:shd w:val="clear" w:color="auto" w:fill="auto"/>
          </w:tcPr>
          <w:p w14:paraId="19E3ACA3" w14:textId="77777777" w:rsidR="008E3A17" w:rsidRPr="003107D3" w:rsidRDefault="008E3A17" w:rsidP="005E6B0F">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4E62A9E1" w14:textId="77777777" w:rsidR="008E3A17" w:rsidRPr="003107D3" w:rsidRDefault="008E3A17" w:rsidP="005E6B0F">
            <w:pPr>
              <w:pStyle w:val="TAC"/>
              <w:rPr>
                <w:lang w:eastAsia="zh-CN"/>
              </w:rPr>
            </w:pPr>
            <w:r w:rsidRPr="005D6516">
              <w:t>C</w:t>
            </w:r>
          </w:p>
        </w:tc>
        <w:tc>
          <w:tcPr>
            <w:tcW w:w="1168" w:type="dxa"/>
            <w:shd w:val="clear" w:color="auto" w:fill="auto"/>
          </w:tcPr>
          <w:p w14:paraId="3A1BED36" w14:textId="77777777" w:rsidR="008E3A17" w:rsidRPr="003107D3" w:rsidRDefault="008E3A17" w:rsidP="005E6B0F">
            <w:pPr>
              <w:pStyle w:val="TAC"/>
              <w:rPr>
                <w:lang w:eastAsia="zh-CN"/>
              </w:rPr>
            </w:pPr>
            <w:r w:rsidRPr="005D6516">
              <w:t>0..1</w:t>
            </w:r>
          </w:p>
        </w:tc>
        <w:tc>
          <w:tcPr>
            <w:tcW w:w="3192" w:type="dxa"/>
            <w:shd w:val="clear" w:color="auto" w:fill="auto"/>
          </w:tcPr>
          <w:p w14:paraId="5C680D9A" w14:textId="77777777" w:rsidR="008E3A17" w:rsidRPr="003107D3" w:rsidRDefault="008E3A17" w:rsidP="005E6B0F">
            <w:pPr>
              <w:pStyle w:val="TAL"/>
              <w:rPr>
                <w:lang w:eastAsia="zh-CN"/>
              </w:rPr>
            </w:pPr>
            <w:r>
              <w:t xml:space="preserve">Indicates a UE policy container received from the UE. </w:t>
            </w:r>
            <w:r w:rsidRPr="003107D3">
              <w:t>(NOTE 1)</w:t>
            </w:r>
          </w:p>
        </w:tc>
        <w:tc>
          <w:tcPr>
            <w:tcW w:w="1370" w:type="dxa"/>
          </w:tcPr>
          <w:p w14:paraId="1EDEB6BF" w14:textId="77777777" w:rsidR="008E3A17" w:rsidRPr="003107D3" w:rsidRDefault="008E3A17" w:rsidP="005E6B0F">
            <w:pPr>
              <w:pStyle w:val="TAL"/>
            </w:pPr>
            <w:proofErr w:type="spellStart"/>
            <w:r>
              <w:rPr>
                <w:lang w:eastAsia="zh-CN"/>
              </w:rPr>
              <w:t>EpsUrsp</w:t>
            </w:r>
            <w:proofErr w:type="spellEnd"/>
          </w:p>
        </w:tc>
      </w:tr>
      <w:tr w:rsidR="008E3A17" w:rsidRPr="003107D3" w14:paraId="5069EC11" w14:textId="77777777" w:rsidTr="005E6B0F">
        <w:trPr>
          <w:cantSplit/>
          <w:jc w:val="center"/>
        </w:trPr>
        <w:tc>
          <w:tcPr>
            <w:tcW w:w="1890" w:type="dxa"/>
            <w:shd w:val="clear" w:color="auto" w:fill="auto"/>
          </w:tcPr>
          <w:p w14:paraId="11550068" w14:textId="77777777" w:rsidR="008E3A17" w:rsidRPr="00F0022C" w:rsidRDefault="008E3A17" w:rsidP="005E6B0F">
            <w:pPr>
              <w:pStyle w:val="TAL"/>
            </w:pPr>
            <w:proofErr w:type="spellStart"/>
            <w:r>
              <w:t>urspEnfInfo</w:t>
            </w:r>
            <w:proofErr w:type="spellEnd"/>
          </w:p>
        </w:tc>
        <w:tc>
          <w:tcPr>
            <w:tcW w:w="1620" w:type="dxa"/>
            <w:shd w:val="clear" w:color="auto" w:fill="auto"/>
          </w:tcPr>
          <w:p w14:paraId="04FD40B8" w14:textId="77777777" w:rsidR="008E3A17" w:rsidRPr="005D6516" w:rsidRDefault="008E3A17" w:rsidP="005E6B0F">
            <w:pPr>
              <w:pStyle w:val="TAL"/>
            </w:pPr>
            <w:proofErr w:type="spellStart"/>
            <w:r>
              <w:rPr>
                <w:rFonts w:hint="eastAsia"/>
                <w:lang w:eastAsia="zh-CN"/>
              </w:rPr>
              <w:t>U</w:t>
            </w:r>
            <w:r>
              <w:rPr>
                <w:lang w:eastAsia="zh-CN"/>
              </w:rPr>
              <w:t>rspEnforcementInfo</w:t>
            </w:r>
            <w:proofErr w:type="spellEnd"/>
          </w:p>
        </w:tc>
        <w:tc>
          <w:tcPr>
            <w:tcW w:w="450" w:type="dxa"/>
          </w:tcPr>
          <w:p w14:paraId="02A88965" w14:textId="77777777" w:rsidR="008E3A17" w:rsidRPr="005D6516" w:rsidRDefault="008E3A17" w:rsidP="005E6B0F">
            <w:pPr>
              <w:pStyle w:val="TAC"/>
            </w:pPr>
            <w:r>
              <w:rPr>
                <w:rFonts w:hint="eastAsia"/>
                <w:lang w:eastAsia="zh-CN"/>
              </w:rPr>
              <w:t>O</w:t>
            </w:r>
          </w:p>
        </w:tc>
        <w:tc>
          <w:tcPr>
            <w:tcW w:w="1168" w:type="dxa"/>
            <w:shd w:val="clear" w:color="auto" w:fill="auto"/>
          </w:tcPr>
          <w:p w14:paraId="16ABA429" w14:textId="77777777" w:rsidR="008E3A17" w:rsidRPr="005D6516" w:rsidRDefault="008E3A17" w:rsidP="005E6B0F">
            <w:pPr>
              <w:pStyle w:val="TAC"/>
            </w:pPr>
            <w:r>
              <w:rPr>
                <w:lang w:eastAsia="zh-CN"/>
              </w:rPr>
              <w:t>0..1</w:t>
            </w:r>
          </w:p>
        </w:tc>
        <w:tc>
          <w:tcPr>
            <w:tcW w:w="3192" w:type="dxa"/>
            <w:shd w:val="clear" w:color="auto" w:fill="auto"/>
          </w:tcPr>
          <w:p w14:paraId="51C582C7" w14:textId="77777777" w:rsidR="008E3A17" w:rsidRDefault="008E3A17" w:rsidP="005E6B0F">
            <w:pPr>
              <w:pStyle w:val="TAL"/>
            </w:pPr>
            <w:r>
              <w:rPr>
                <w:rFonts w:hint="eastAsia"/>
                <w:lang w:eastAsia="zh-CN"/>
              </w:rPr>
              <w:t>C</w:t>
            </w:r>
            <w:r>
              <w:rPr>
                <w:lang w:eastAsia="zh-CN"/>
              </w:rPr>
              <w:t>ontains the reporting of URSP rule enforcement form the UE.</w:t>
            </w:r>
          </w:p>
        </w:tc>
        <w:tc>
          <w:tcPr>
            <w:tcW w:w="1370" w:type="dxa"/>
          </w:tcPr>
          <w:p w14:paraId="2136DA85" w14:textId="77777777" w:rsidR="008E3A17" w:rsidRDefault="008E3A17" w:rsidP="005E6B0F">
            <w:pPr>
              <w:pStyle w:val="TAL"/>
              <w:rPr>
                <w:lang w:eastAsia="zh-CN"/>
              </w:rPr>
            </w:pPr>
            <w:proofErr w:type="spellStart"/>
            <w:r>
              <w:t>URSPEnforcement</w:t>
            </w:r>
            <w:proofErr w:type="spellEnd"/>
          </w:p>
        </w:tc>
      </w:tr>
      <w:tr w:rsidR="008E3A17" w:rsidRPr="003107D3" w14:paraId="46999717" w14:textId="77777777" w:rsidTr="005E6B0F">
        <w:trPr>
          <w:cantSplit/>
          <w:jc w:val="center"/>
        </w:trPr>
        <w:tc>
          <w:tcPr>
            <w:tcW w:w="1890" w:type="dxa"/>
            <w:shd w:val="clear" w:color="auto" w:fill="auto"/>
          </w:tcPr>
          <w:p w14:paraId="0A923A85" w14:textId="77777777" w:rsidR="008E3A17" w:rsidRDefault="008E3A17" w:rsidP="005E6B0F">
            <w:pPr>
              <w:pStyle w:val="TAL"/>
            </w:pPr>
            <w:proofErr w:type="spellStart"/>
            <w:r>
              <w:t>sscMode</w:t>
            </w:r>
            <w:proofErr w:type="spellEnd"/>
          </w:p>
        </w:tc>
        <w:tc>
          <w:tcPr>
            <w:tcW w:w="1620" w:type="dxa"/>
            <w:shd w:val="clear" w:color="auto" w:fill="auto"/>
          </w:tcPr>
          <w:p w14:paraId="26DBBAD6" w14:textId="77777777" w:rsidR="008E3A17" w:rsidRDefault="008E3A17" w:rsidP="005E6B0F">
            <w:pPr>
              <w:pStyle w:val="TAL"/>
              <w:rPr>
                <w:lang w:eastAsia="zh-CN"/>
              </w:rPr>
            </w:pPr>
            <w:r>
              <w:rPr>
                <w:noProof/>
              </w:rPr>
              <w:t>SscMode</w:t>
            </w:r>
          </w:p>
        </w:tc>
        <w:tc>
          <w:tcPr>
            <w:tcW w:w="450" w:type="dxa"/>
          </w:tcPr>
          <w:p w14:paraId="569B7843" w14:textId="77777777" w:rsidR="008E3A17" w:rsidRDefault="008E3A17" w:rsidP="005E6B0F">
            <w:pPr>
              <w:pStyle w:val="TAC"/>
              <w:rPr>
                <w:lang w:eastAsia="zh-CN"/>
              </w:rPr>
            </w:pPr>
            <w:r>
              <w:rPr>
                <w:lang w:eastAsia="zh-CN"/>
              </w:rPr>
              <w:t>O</w:t>
            </w:r>
          </w:p>
        </w:tc>
        <w:tc>
          <w:tcPr>
            <w:tcW w:w="1168" w:type="dxa"/>
            <w:shd w:val="clear" w:color="auto" w:fill="auto"/>
          </w:tcPr>
          <w:p w14:paraId="256177FC" w14:textId="77777777" w:rsidR="008E3A17" w:rsidRDefault="008E3A17" w:rsidP="005E6B0F">
            <w:pPr>
              <w:pStyle w:val="TAC"/>
              <w:rPr>
                <w:lang w:eastAsia="zh-CN"/>
              </w:rPr>
            </w:pPr>
            <w:r>
              <w:rPr>
                <w:lang w:eastAsia="zh-CN"/>
              </w:rPr>
              <w:t>0..1</w:t>
            </w:r>
          </w:p>
        </w:tc>
        <w:tc>
          <w:tcPr>
            <w:tcW w:w="3192" w:type="dxa"/>
            <w:shd w:val="clear" w:color="auto" w:fill="auto"/>
          </w:tcPr>
          <w:p w14:paraId="2744C9A0" w14:textId="77777777" w:rsidR="008E3A17" w:rsidRDefault="008E3A17" w:rsidP="005E6B0F">
            <w:pPr>
              <w:pStyle w:val="TAL"/>
              <w:rPr>
                <w:lang w:eastAsia="zh-CN"/>
              </w:rPr>
            </w:pPr>
            <w:r>
              <w:rPr>
                <w:lang w:eastAsia="zh-CN"/>
              </w:rPr>
              <w:t>SSC Mode of the PDU session.</w:t>
            </w:r>
          </w:p>
          <w:p w14:paraId="14F7D91E" w14:textId="77777777" w:rsidR="008E3A17" w:rsidRDefault="008E3A17" w:rsidP="005E6B0F">
            <w:pPr>
              <w:pStyle w:val="TAL"/>
              <w:rPr>
                <w:lang w:eastAsia="zh-CN"/>
              </w:rPr>
            </w:pPr>
          </w:p>
          <w:p w14:paraId="03510D26" w14:textId="77777777" w:rsidR="008E3A17" w:rsidRDefault="008E3A17" w:rsidP="005E6B0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57721596" w14:textId="77777777" w:rsidR="008E3A17" w:rsidRDefault="008E3A17" w:rsidP="005E6B0F">
            <w:pPr>
              <w:pStyle w:val="TAL"/>
              <w:rPr>
                <w:lang w:eastAsia="zh-CN"/>
              </w:rPr>
            </w:pPr>
          </w:p>
        </w:tc>
        <w:tc>
          <w:tcPr>
            <w:tcW w:w="1370" w:type="dxa"/>
          </w:tcPr>
          <w:p w14:paraId="4EB310D5" w14:textId="77777777" w:rsidR="008E3A17" w:rsidRDefault="008E3A17" w:rsidP="005E6B0F">
            <w:pPr>
              <w:pStyle w:val="TAL"/>
            </w:pPr>
            <w:proofErr w:type="spellStart"/>
            <w:r>
              <w:t>URSPEnforcement</w:t>
            </w:r>
            <w:proofErr w:type="spellEnd"/>
          </w:p>
        </w:tc>
      </w:tr>
      <w:tr w:rsidR="008E3A17" w:rsidRPr="003107D3" w14:paraId="0F895809" w14:textId="77777777" w:rsidTr="005E6B0F">
        <w:trPr>
          <w:cantSplit/>
          <w:jc w:val="center"/>
        </w:trPr>
        <w:tc>
          <w:tcPr>
            <w:tcW w:w="1890" w:type="dxa"/>
            <w:shd w:val="clear" w:color="auto" w:fill="auto"/>
          </w:tcPr>
          <w:p w14:paraId="0D4633C9" w14:textId="77777777" w:rsidR="008E3A17" w:rsidRDefault="008E3A17" w:rsidP="005E6B0F">
            <w:pPr>
              <w:pStyle w:val="TAL"/>
            </w:pPr>
            <w:proofErr w:type="spellStart"/>
            <w:r>
              <w:lastRenderedPageBreak/>
              <w:t>ueReqDnn</w:t>
            </w:r>
            <w:proofErr w:type="spellEnd"/>
          </w:p>
        </w:tc>
        <w:tc>
          <w:tcPr>
            <w:tcW w:w="1620" w:type="dxa"/>
            <w:shd w:val="clear" w:color="auto" w:fill="auto"/>
          </w:tcPr>
          <w:p w14:paraId="593D651C" w14:textId="77777777" w:rsidR="008E3A17" w:rsidRDefault="008E3A17" w:rsidP="005E6B0F">
            <w:pPr>
              <w:pStyle w:val="TAL"/>
              <w:rPr>
                <w:lang w:eastAsia="zh-CN"/>
              </w:rPr>
            </w:pPr>
            <w:r>
              <w:rPr>
                <w:noProof/>
              </w:rPr>
              <w:t>Dnn</w:t>
            </w:r>
          </w:p>
        </w:tc>
        <w:tc>
          <w:tcPr>
            <w:tcW w:w="450" w:type="dxa"/>
          </w:tcPr>
          <w:p w14:paraId="235CBAC4" w14:textId="77777777" w:rsidR="008E3A17" w:rsidRDefault="008E3A17" w:rsidP="005E6B0F">
            <w:pPr>
              <w:pStyle w:val="TAC"/>
              <w:rPr>
                <w:lang w:eastAsia="zh-CN"/>
              </w:rPr>
            </w:pPr>
            <w:r>
              <w:rPr>
                <w:lang w:eastAsia="zh-CN"/>
              </w:rPr>
              <w:t>O</w:t>
            </w:r>
          </w:p>
        </w:tc>
        <w:tc>
          <w:tcPr>
            <w:tcW w:w="1168" w:type="dxa"/>
            <w:shd w:val="clear" w:color="auto" w:fill="auto"/>
          </w:tcPr>
          <w:p w14:paraId="3775B1A4" w14:textId="77777777" w:rsidR="008E3A17" w:rsidRDefault="008E3A17" w:rsidP="005E6B0F">
            <w:pPr>
              <w:pStyle w:val="TAC"/>
              <w:rPr>
                <w:lang w:eastAsia="zh-CN"/>
              </w:rPr>
            </w:pPr>
            <w:r>
              <w:rPr>
                <w:lang w:eastAsia="zh-CN"/>
              </w:rPr>
              <w:t>0..1</w:t>
            </w:r>
          </w:p>
        </w:tc>
        <w:tc>
          <w:tcPr>
            <w:tcW w:w="3192" w:type="dxa"/>
            <w:shd w:val="clear" w:color="auto" w:fill="auto"/>
          </w:tcPr>
          <w:p w14:paraId="392CC283" w14:textId="77777777" w:rsidR="008E3A17" w:rsidRDefault="008E3A17" w:rsidP="005E6B0F">
            <w:pPr>
              <w:pStyle w:val="TAL"/>
              <w:rPr>
                <w:lang w:eastAsia="zh-CN"/>
              </w:rPr>
            </w:pPr>
            <w:r>
              <w:rPr>
                <w:lang w:eastAsia="zh-CN"/>
              </w:rPr>
              <w:t>UE requested DNN.</w:t>
            </w:r>
          </w:p>
          <w:p w14:paraId="052EDE94" w14:textId="77777777" w:rsidR="008E3A17" w:rsidRDefault="008E3A17" w:rsidP="005E6B0F">
            <w:pPr>
              <w:pStyle w:val="TAL"/>
              <w:rPr>
                <w:lang w:eastAsia="zh-CN"/>
              </w:rPr>
            </w:pPr>
          </w:p>
          <w:p w14:paraId="721D9613" w14:textId="77777777" w:rsidR="008E3A17" w:rsidRDefault="008E3A17" w:rsidP="005E6B0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74134D96" w14:textId="77777777" w:rsidR="008E3A17" w:rsidRDefault="008E3A17" w:rsidP="005E6B0F">
            <w:pPr>
              <w:pStyle w:val="TAL"/>
              <w:rPr>
                <w:lang w:eastAsia="zh-CN"/>
              </w:rPr>
            </w:pPr>
          </w:p>
        </w:tc>
        <w:tc>
          <w:tcPr>
            <w:tcW w:w="1370" w:type="dxa"/>
          </w:tcPr>
          <w:p w14:paraId="239468E8" w14:textId="77777777" w:rsidR="008E3A17" w:rsidRDefault="008E3A17" w:rsidP="005E6B0F">
            <w:pPr>
              <w:pStyle w:val="TAL"/>
            </w:pPr>
            <w:proofErr w:type="spellStart"/>
            <w:r>
              <w:t>URSPEnforcement</w:t>
            </w:r>
            <w:proofErr w:type="spellEnd"/>
          </w:p>
        </w:tc>
      </w:tr>
      <w:tr w:rsidR="008E3A17" w:rsidRPr="003107D3" w14:paraId="6B9B10EA" w14:textId="77777777" w:rsidTr="005E6B0F">
        <w:trPr>
          <w:cantSplit/>
          <w:jc w:val="center"/>
        </w:trPr>
        <w:tc>
          <w:tcPr>
            <w:tcW w:w="1890" w:type="dxa"/>
            <w:shd w:val="clear" w:color="auto" w:fill="auto"/>
          </w:tcPr>
          <w:p w14:paraId="23031D40" w14:textId="77777777" w:rsidR="008E3A17" w:rsidRDefault="008E3A17" w:rsidP="005E6B0F">
            <w:pPr>
              <w:pStyle w:val="TAL"/>
            </w:pPr>
            <w:proofErr w:type="spellStart"/>
            <w:r>
              <w:t>redundantPduSessionInfo</w:t>
            </w:r>
            <w:proofErr w:type="spellEnd"/>
          </w:p>
        </w:tc>
        <w:tc>
          <w:tcPr>
            <w:tcW w:w="1620" w:type="dxa"/>
            <w:shd w:val="clear" w:color="auto" w:fill="auto"/>
          </w:tcPr>
          <w:p w14:paraId="4985DAC5" w14:textId="77777777" w:rsidR="008E3A17" w:rsidRDefault="008E3A17" w:rsidP="005E6B0F">
            <w:pPr>
              <w:pStyle w:val="TAL"/>
              <w:rPr>
                <w:lang w:eastAsia="zh-CN"/>
              </w:rPr>
            </w:pPr>
            <w:r>
              <w:rPr>
                <w:noProof/>
              </w:rPr>
              <w:t>RedundantPduSessionInformation</w:t>
            </w:r>
          </w:p>
        </w:tc>
        <w:tc>
          <w:tcPr>
            <w:tcW w:w="450" w:type="dxa"/>
          </w:tcPr>
          <w:p w14:paraId="2F268C16" w14:textId="77777777" w:rsidR="008E3A17" w:rsidRDefault="008E3A17" w:rsidP="005E6B0F">
            <w:pPr>
              <w:pStyle w:val="TAC"/>
              <w:rPr>
                <w:lang w:eastAsia="zh-CN"/>
              </w:rPr>
            </w:pPr>
            <w:r>
              <w:rPr>
                <w:lang w:eastAsia="zh-CN"/>
              </w:rPr>
              <w:t>O</w:t>
            </w:r>
          </w:p>
        </w:tc>
        <w:tc>
          <w:tcPr>
            <w:tcW w:w="1168" w:type="dxa"/>
            <w:shd w:val="clear" w:color="auto" w:fill="auto"/>
          </w:tcPr>
          <w:p w14:paraId="74D8FDA2" w14:textId="77777777" w:rsidR="008E3A17" w:rsidRDefault="008E3A17" w:rsidP="005E6B0F">
            <w:pPr>
              <w:pStyle w:val="TAC"/>
              <w:rPr>
                <w:lang w:eastAsia="zh-CN"/>
              </w:rPr>
            </w:pPr>
            <w:r>
              <w:rPr>
                <w:lang w:eastAsia="zh-CN"/>
              </w:rPr>
              <w:t>0..1</w:t>
            </w:r>
          </w:p>
        </w:tc>
        <w:tc>
          <w:tcPr>
            <w:tcW w:w="3192" w:type="dxa"/>
            <w:shd w:val="clear" w:color="auto" w:fill="auto"/>
          </w:tcPr>
          <w:p w14:paraId="4387214B" w14:textId="77777777" w:rsidR="008E3A17" w:rsidRDefault="008E3A17" w:rsidP="005E6B0F">
            <w:pPr>
              <w:pStyle w:val="TAL"/>
              <w:rPr>
                <w:lang w:eastAsia="zh-CN"/>
              </w:rPr>
            </w:pPr>
            <w:r>
              <w:rPr>
                <w:lang w:eastAsia="zh-CN"/>
              </w:rPr>
              <w:t>RSN and PDU session pair ID of the redundant PDU session.</w:t>
            </w:r>
          </w:p>
          <w:p w14:paraId="32151463" w14:textId="77777777" w:rsidR="008E3A17" w:rsidRDefault="008E3A17" w:rsidP="005E6B0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DBBE125" w14:textId="77777777" w:rsidR="008E3A17" w:rsidRDefault="008E3A17" w:rsidP="005E6B0F">
            <w:pPr>
              <w:pStyle w:val="TAL"/>
              <w:rPr>
                <w:lang w:eastAsia="zh-CN"/>
              </w:rPr>
            </w:pPr>
          </w:p>
        </w:tc>
        <w:tc>
          <w:tcPr>
            <w:tcW w:w="1370" w:type="dxa"/>
          </w:tcPr>
          <w:p w14:paraId="5BB937B5" w14:textId="77777777" w:rsidR="008E3A17" w:rsidRDefault="008E3A17" w:rsidP="005E6B0F">
            <w:pPr>
              <w:pStyle w:val="TAL"/>
            </w:pPr>
            <w:proofErr w:type="spellStart"/>
            <w:r>
              <w:t>URSPEnforcement</w:t>
            </w:r>
            <w:proofErr w:type="spellEnd"/>
          </w:p>
        </w:tc>
      </w:tr>
      <w:tr w:rsidR="008E3A17" w:rsidRPr="003107D3" w14:paraId="36B7773E" w14:textId="77777777" w:rsidTr="005E6B0F">
        <w:trPr>
          <w:cantSplit/>
          <w:jc w:val="center"/>
        </w:trPr>
        <w:tc>
          <w:tcPr>
            <w:tcW w:w="1890" w:type="dxa"/>
            <w:shd w:val="clear" w:color="auto" w:fill="auto"/>
          </w:tcPr>
          <w:p w14:paraId="36E4CC02" w14:textId="77777777" w:rsidR="008E3A17" w:rsidRDefault="008E3A17" w:rsidP="005E6B0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2732AE4" w14:textId="77777777" w:rsidR="008E3A17" w:rsidRDefault="008E3A17" w:rsidP="005E6B0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17412F38" w14:textId="77777777" w:rsidR="008E3A17" w:rsidRDefault="008E3A17" w:rsidP="005E6B0F">
            <w:pPr>
              <w:pStyle w:val="TAC"/>
              <w:rPr>
                <w:lang w:eastAsia="zh-CN"/>
              </w:rPr>
            </w:pPr>
            <w:r w:rsidRPr="003107D3">
              <w:rPr>
                <w:lang w:eastAsia="zh-CN"/>
              </w:rPr>
              <w:t>O</w:t>
            </w:r>
          </w:p>
        </w:tc>
        <w:tc>
          <w:tcPr>
            <w:tcW w:w="1168" w:type="dxa"/>
            <w:shd w:val="clear" w:color="auto" w:fill="auto"/>
          </w:tcPr>
          <w:p w14:paraId="3ABD2846" w14:textId="77777777" w:rsidR="008E3A17" w:rsidRDefault="008E3A17" w:rsidP="005E6B0F">
            <w:pPr>
              <w:pStyle w:val="TAC"/>
              <w:rPr>
                <w:lang w:eastAsia="zh-CN"/>
              </w:rPr>
            </w:pPr>
            <w:proofErr w:type="gramStart"/>
            <w:r w:rsidRPr="003107D3">
              <w:rPr>
                <w:lang w:eastAsia="zh-CN"/>
              </w:rPr>
              <w:t>1..N</w:t>
            </w:r>
            <w:proofErr w:type="gramEnd"/>
          </w:p>
        </w:tc>
        <w:tc>
          <w:tcPr>
            <w:tcW w:w="3192" w:type="dxa"/>
            <w:shd w:val="clear" w:color="auto" w:fill="auto"/>
          </w:tcPr>
          <w:p w14:paraId="05BEE75D" w14:textId="77777777" w:rsidR="008E3A17" w:rsidRDefault="008E3A17" w:rsidP="005E6B0F">
            <w:pPr>
              <w:pStyle w:val="TAL"/>
              <w:rPr>
                <w:lang w:eastAsia="zh-CN"/>
              </w:rPr>
            </w:pPr>
            <w:r>
              <w:rPr>
                <w:lang w:eastAsia="zh-CN"/>
              </w:rPr>
              <w:t>ECN marking for L4S support report</w:t>
            </w:r>
            <w:r w:rsidRPr="003107D3">
              <w:rPr>
                <w:lang w:eastAsia="zh-CN"/>
              </w:rPr>
              <w:t xml:space="preserve"> information.</w:t>
            </w:r>
          </w:p>
        </w:tc>
        <w:tc>
          <w:tcPr>
            <w:tcW w:w="1370" w:type="dxa"/>
          </w:tcPr>
          <w:p w14:paraId="07BE9DC6" w14:textId="77777777" w:rsidR="008E3A17" w:rsidRDefault="008E3A17" w:rsidP="005E6B0F">
            <w:pPr>
              <w:pStyle w:val="TAL"/>
            </w:pPr>
            <w:r>
              <w:rPr>
                <w:lang w:val="en-US"/>
              </w:rPr>
              <w:t>L4S</w:t>
            </w:r>
          </w:p>
        </w:tc>
      </w:tr>
      <w:tr w:rsidR="008E3A17" w:rsidRPr="003107D3" w14:paraId="60EC351E" w14:textId="77777777" w:rsidTr="005E6B0F">
        <w:trPr>
          <w:cantSplit/>
          <w:jc w:val="center"/>
        </w:trPr>
        <w:tc>
          <w:tcPr>
            <w:tcW w:w="1890" w:type="dxa"/>
            <w:shd w:val="clear" w:color="auto" w:fill="auto"/>
          </w:tcPr>
          <w:p w14:paraId="376655D9" w14:textId="77777777" w:rsidR="008E3A17" w:rsidRDefault="008E3A17" w:rsidP="005E6B0F">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6BF834E1" w14:textId="77777777" w:rsidR="008E3A17" w:rsidRPr="003107D3" w:rsidRDefault="008E3A17" w:rsidP="005E6B0F">
            <w:pPr>
              <w:pStyle w:val="TAL"/>
              <w:rPr>
                <w:lang w:eastAsia="zh-CN"/>
              </w:rPr>
            </w:pPr>
            <w:proofErr w:type="spellStart"/>
            <w:r w:rsidRPr="003107D3">
              <w:t>Snssai</w:t>
            </w:r>
            <w:proofErr w:type="spellEnd"/>
          </w:p>
        </w:tc>
        <w:tc>
          <w:tcPr>
            <w:tcW w:w="450" w:type="dxa"/>
          </w:tcPr>
          <w:p w14:paraId="2C118DC8" w14:textId="77777777" w:rsidR="008E3A17" w:rsidRPr="003107D3" w:rsidRDefault="008E3A17" w:rsidP="005E6B0F">
            <w:pPr>
              <w:pStyle w:val="TAC"/>
              <w:rPr>
                <w:lang w:eastAsia="zh-CN"/>
              </w:rPr>
            </w:pPr>
            <w:r w:rsidRPr="003107D3">
              <w:t>O</w:t>
            </w:r>
          </w:p>
        </w:tc>
        <w:tc>
          <w:tcPr>
            <w:tcW w:w="1168" w:type="dxa"/>
            <w:shd w:val="clear" w:color="auto" w:fill="auto"/>
          </w:tcPr>
          <w:p w14:paraId="3878F6D1" w14:textId="77777777" w:rsidR="008E3A17" w:rsidRPr="003107D3" w:rsidRDefault="008E3A17" w:rsidP="005E6B0F">
            <w:pPr>
              <w:pStyle w:val="TAC"/>
              <w:rPr>
                <w:lang w:eastAsia="zh-CN"/>
              </w:rPr>
            </w:pPr>
            <w:r w:rsidRPr="003107D3">
              <w:t>0..1</w:t>
            </w:r>
          </w:p>
        </w:tc>
        <w:tc>
          <w:tcPr>
            <w:tcW w:w="3192" w:type="dxa"/>
            <w:shd w:val="clear" w:color="auto" w:fill="auto"/>
          </w:tcPr>
          <w:p w14:paraId="13A17C81" w14:textId="77777777" w:rsidR="008E3A17" w:rsidRDefault="008E3A17" w:rsidP="005E6B0F">
            <w:pPr>
              <w:pStyle w:val="TAL"/>
              <w:rPr>
                <w:lang w:eastAsia="zh-CN"/>
              </w:rPr>
            </w:pPr>
            <w:r>
              <w:t>Contains</w:t>
            </w:r>
            <w:r w:rsidRPr="003107D3">
              <w:t xml:space="preserve"> the </w:t>
            </w:r>
            <w:r>
              <w:t xml:space="preserve">updated </w:t>
            </w:r>
            <w:r w:rsidRPr="003107D3">
              <w:t>S-NSSAI.</w:t>
            </w:r>
          </w:p>
        </w:tc>
        <w:tc>
          <w:tcPr>
            <w:tcW w:w="1370" w:type="dxa"/>
          </w:tcPr>
          <w:p w14:paraId="35322CC4" w14:textId="77777777" w:rsidR="008E3A17" w:rsidRDefault="008E3A17" w:rsidP="005E6B0F">
            <w:pPr>
              <w:pStyle w:val="TAL"/>
              <w:rPr>
                <w:lang w:eastAsia="zh-CN"/>
              </w:rPr>
            </w:pPr>
            <w:proofErr w:type="spellStart"/>
            <w:r>
              <w:rPr>
                <w:lang w:eastAsia="zh-CN"/>
              </w:rPr>
              <w:t>NetSliceRepl</w:t>
            </w:r>
            <w:proofErr w:type="spellEnd"/>
          </w:p>
        </w:tc>
      </w:tr>
      <w:tr w:rsidR="008E3A17" w:rsidRPr="003107D3" w14:paraId="453EA70E" w14:textId="77777777" w:rsidTr="005E6B0F">
        <w:trPr>
          <w:cantSplit/>
          <w:jc w:val="center"/>
        </w:trPr>
        <w:tc>
          <w:tcPr>
            <w:tcW w:w="1890" w:type="dxa"/>
            <w:shd w:val="clear" w:color="auto" w:fill="auto"/>
          </w:tcPr>
          <w:p w14:paraId="60BE9889" w14:textId="77777777" w:rsidR="008E3A17" w:rsidRPr="003107D3" w:rsidRDefault="008E3A17" w:rsidP="005E6B0F">
            <w:pPr>
              <w:pStyle w:val="TAL"/>
            </w:pPr>
            <w:proofErr w:type="spellStart"/>
            <w:r>
              <w:t>batOffset</w:t>
            </w:r>
            <w:r w:rsidRPr="000942C6">
              <w:t>Info</w:t>
            </w:r>
            <w:proofErr w:type="spellEnd"/>
          </w:p>
        </w:tc>
        <w:tc>
          <w:tcPr>
            <w:tcW w:w="1620" w:type="dxa"/>
            <w:shd w:val="clear" w:color="auto" w:fill="auto"/>
          </w:tcPr>
          <w:p w14:paraId="0AEEBB68" w14:textId="77777777" w:rsidR="008E3A17" w:rsidRPr="003107D3" w:rsidRDefault="008E3A17" w:rsidP="005E6B0F">
            <w:pPr>
              <w:pStyle w:val="TAL"/>
            </w:pPr>
            <w:proofErr w:type="spellStart"/>
            <w:r>
              <w:rPr>
                <w:lang w:eastAsia="zh-CN"/>
              </w:rPr>
              <w:t>BatOffsetInfo</w:t>
            </w:r>
            <w:proofErr w:type="spellEnd"/>
          </w:p>
        </w:tc>
        <w:tc>
          <w:tcPr>
            <w:tcW w:w="450" w:type="dxa"/>
          </w:tcPr>
          <w:p w14:paraId="03982D06" w14:textId="77777777" w:rsidR="008E3A17" w:rsidRPr="003107D3" w:rsidRDefault="008E3A17" w:rsidP="005E6B0F">
            <w:pPr>
              <w:pStyle w:val="TAC"/>
            </w:pPr>
            <w:r>
              <w:rPr>
                <w:lang w:eastAsia="zh-CN"/>
              </w:rPr>
              <w:t>O</w:t>
            </w:r>
          </w:p>
        </w:tc>
        <w:tc>
          <w:tcPr>
            <w:tcW w:w="1168" w:type="dxa"/>
            <w:shd w:val="clear" w:color="auto" w:fill="auto"/>
          </w:tcPr>
          <w:p w14:paraId="0003E10D" w14:textId="77777777" w:rsidR="008E3A17" w:rsidRPr="003107D3" w:rsidRDefault="008E3A17" w:rsidP="005E6B0F">
            <w:pPr>
              <w:pStyle w:val="TAC"/>
            </w:pPr>
            <w:r>
              <w:rPr>
                <w:lang w:eastAsia="zh-CN"/>
              </w:rPr>
              <w:t>0..1</w:t>
            </w:r>
          </w:p>
        </w:tc>
        <w:tc>
          <w:tcPr>
            <w:tcW w:w="3192" w:type="dxa"/>
            <w:shd w:val="clear" w:color="auto" w:fill="auto"/>
          </w:tcPr>
          <w:p w14:paraId="2FDD6719" w14:textId="77777777" w:rsidR="008E3A17" w:rsidRPr="003107D3" w:rsidRDefault="008E3A17" w:rsidP="005E6B0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5BC8E679" w14:textId="77777777" w:rsidR="008E3A17" w:rsidRDefault="008E3A17" w:rsidP="005E6B0F">
            <w:pPr>
              <w:pStyle w:val="TAL"/>
              <w:rPr>
                <w:lang w:eastAsia="zh-CN"/>
              </w:rPr>
            </w:pPr>
            <w:r w:rsidRPr="00CF0D04">
              <w:rPr>
                <w:noProof/>
              </w:rPr>
              <w:t>EnTSCAC</w:t>
            </w:r>
          </w:p>
        </w:tc>
      </w:tr>
      <w:tr w:rsidR="008E3A17" w:rsidRPr="003107D3" w14:paraId="687C1546" w14:textId="77777777" w:rsidTr="005E6B0F">
        <w:trPr>
          <w:cantSplit/>
          <w:jc w:val="center"/>
        </w:trPr>
        <w:tc>
          <w:tcPr>
            <w:tcW w:w="1890" w:type="dxa"/>
            <w:shd w:val="clear" w:color="auto" w:fill="auto"/>
          </w:tcPr>
          <w:p w14:paraId="0F9BA63F" w14:textId="77777777" w:rsidR="008E3A17" w:rsidRDefault="008E3A17" w:rsidP="005E6B0F">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6145706A" w14:textId="77777777" w:rsidR="008E3A17" w:rsidRDefault="008E3A17" w:rsidP="005E6B0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3FF66ED2" w14:textId="77777777" w:rsidR="008E3A17" w:rsidRDefault="008E3A17" w:rsidP="005E6B0F">
            <w:pPr>
              <w:pStyle w:val="TAC"/>
              <w:rPr>
                <w:lang w:eastAsia="zh-CN"/>
              </w:rPr>
            </w:pPr>
            <w:r w:rsidRPr="003107D3">
              <w:rPr>
                <w:rFonts w:hint="eastAsia"/>
                <w:lang w:eastAsia="zh-CN"/>
              </w:rPr>
              <w:t>O</w:t>
            </w:r>
          </w:p>
        </w:tc>
        <w:tc>
          <w:tcPr>
            <w:tcW w:w="1168" w:type="dxa"/>
            <w:shd w:val="clear" w:color="auto" w:fill="auto"/>
          </w:tcPr>
          <w:p w14:paraId="6C063FBC" w14:textId="77777777" w:rsidR="008E3A17" w:rsidRDefault="008E3A17" w:rsidP="005E6B0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6C7FA25" w14:textId="77777777" w:rsidR="008E3A17" w:rsidRDefault="008E3A17" w:rsidP="005E6B0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00D4382F" w14:textId="77777777" w:rsidR="008E3A17" w:rsidRPr="00CF0D04" w:rsidRDefault="008E3A17" w:rsidP="005E6B0F">
            <w:pPr>
              <w:pStyle w:val="TAL"/>
              <w:rPr>
                <w:noProof/>
              </w:rPr>
            </w:pPr>
            <w:r w:rsidRPr="00837DA6">
              <w:t>HR-SBO</w:t>
            </w:r>
          </w:p>
        </w:tc>
      </w:tr>
      <w:tr w:rsidR="008E3A17" w:rsidRPr="003107D3" w14:paraId="7AC882D0" w14:textId="77777777" w:rsidTr="005E6B0F">
        <w:trPr>
          <w:cantSplit/>
          <w:jc w:val="center"/>
        </w:trPr>
        <w:tc>
          <w:tcPr>
            <w:tcW w:w="9690" w:type="dxa"/>
            <w:gridSpan w:val="6"/>
            <w:shd w:val="clear" w:color="auto" w:fill="auto"/>
          </w:tcPr>
          <w:p w14:paraId="7B491317" w14:textId="77777777" w:rsidR="008E3A17" w:rsidRPr="003107D3" w:rsidRDefault="008E3A17" w:rsidP="005E6B0F">
            <w:pPr>
              <w:pStyle w:val="TAN"/>
            </w:pPr>
            <w:r w:rsidRPr="003107D3">
              <w:t>NOTE 1:</w:t>
            </w:r>
            <w:r w:rsidRPr="003107D3">
              <w:tab/>
              <w:t>This attribute is only applicable to the 5GS and EPC/E-UTRAN interworking scenario as defined in Annex B.</w:t>
            </w:r>
          </w:p>
          <w:p w14:paraId="3D6E5DE7" w14:textId="77777777" w:rsidR="008E3A17" w:rsidRPr="003107D3" w:rsidRDefault="008E3A17" w:rsidP="005E6B0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4E154D32" w14:textId="77777777" w:rsidR="008E3A17" w:rsidRPr="003107D3" w:rsidRDefault="008E3A17" w:rsidP="005E6B0F">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223F4EAF" w14:textId="77777777" w:rsidR="008E3A17" w:rsidRPr="003107D3" w:rsidRDefault="008E3A17" w:rsidP="005E6B0F">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71BA490B" w14:textId="77777777" w:rsidR="008E3A17" w:rsidRDefault="008E3A17" w:rsidP="005E6B0F">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1291110D" w14:textId="77777777" w:rsidR="008E3A17" w:rsidRDefault="008E3A17" w:rsidP="005E6B0F">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247E27B" w14:textId="77777777" w:rsidR="008E3A17" w:rsidRPr="003107D3" w:rsidRDefault="008E3A17" w:rsidP="005E6B0F">
            <w:pPr>
              <w:pStyle w:val="TAN"/>
              <w:rPr>
                <w:lang w:eastAsia="zh-CN"/>
              </w:rPr>
            </w:pPr>
          </w:p>
        </w:tc>
      </w:tr>
    </w:tbl>
    <w:p w14:paraId="794F689C" w14:textId="77777777" w:rsidR="008E3A17" w:rsidRDefault="008E3A17" w:rsidP="008E3A17"/>
    <w:p w14:paraId="766D1D08" w14:textId="58BECDAA" w:rsidR="008E3A17" w:rsidDel="008E3A17" w:rsidRDefault="008E3A17" w:rsidP="008E3A17">
      <w:pPr>
        <w:pStyle w:val="EditorsNote"/>
        <w:rPr>
          <w:del w:id="108" w:author="Bhaskar (Nokia)" w:date="2024-04-02T19:24:00Z"/>
          <w:noProof/>
        </w:rPr>
      </w:pPr>
      <w:del w:id="109" w:author="Bhaskar (Nokia)" w:date="2024-04-02T19:24:00Z">
        <w:r w:rsidRPr="001F7F96" w:rsidDel="008E3A17">
          <w:rPr>
            <w:noProof/>
          </w:rPr>
          <w:delText xml:space="preserve">Editor’s </w:delText>
        </w:r>
        <w:r w:rsidDel="008E3A17">
          <w:rPr>
            <w:noProof/>
          </w:rPr>
          <w:delText>Note: I</w:delText>
        </w:r>
        <w:r w:rsidRPr="001D5BDB" w:rsidDel="008E3A17">
          <w:rPr>
            <w:noProof/>
          </w:rPr>
          <w:delText xml:space="preserve">t is FFS how </w:delText>
        </w:r>
        <w:r w:rsidDel="008E3A17">
          <w:rPr>
            <w:noProof/>
          </w:rPr>
          <w:delText xml:space="preserve">the </w:delText>
        </w:r>
        <w:r w:rsidRPr="001D5BDB" w:rsidDel="008E3A17">
          <w:rPr>
            <w:noProof/>
          </w:rPr>
          <w:delText>bat offset is indicated and reported per PCC rule</w:delText>
        </w:r>
        <w:r w:rsidDel="008E3A17">
          <w:rPr>
            <w:noProof/>
          </w:rPr>
          <w:delText>.</w:delText>
        </w:r>
      </w:del>
    </w:p>
    <w:p w14:paraId="3ACB32A5" w14:textId="574347B0" w:rsidR="008E3A17" w:rsidRPr="00A67B1F" w:rsidRDefault="008E3A17" w:rsidP="008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10" w:name="_Toc28012260"/>
      <w:bookmarkStart w:id="111" w:name="_Toc34123117"/>
      <w:bookmarkStart w:id="112" w:name="_Toc36038067"/>
      <w:bookmarkStart w:id="113" w:name="_Toc38875449"/>
      <w:bookmarkStart w:id="114" w:name="_Toc43191931"/>
      <w:bookmarkStart w:id="115" w:name="_Toc45133326"/>
      <w:bookmarkStart w:id="116" w:name="_Toc51316830"/>
      <w:bookmarkStart w:id="117" w:name="_Toc51762010"/>
      <w:bookmarkStart w:id="118" w:name="_Toc56674997"/>
      <w:bookmarkStart w:id="119" w:name="_Toc56675388"/>
      <w:bookmarkStart w:id="120" w:name="_Toc59016374"/>
      <w:bookmarkStart w:id="121" w:name="_Toc63167973"/>
      <w:bookmarkStart w:id="122" w:name="_Toc66262483"/>
      <w:bookmarkStart w:id="123" w:name="_Toc68166989"/>
      <w:bookmarkStart w:id="124" w:name="_Toc73538111"/>
      <w:bookmarkStart w:id="125" w:name="_Toc75351987"/>
      <w:bookmarkStart w:id="126" w:name="_Toc83231797"/>
      <w:bookmarkStart w:id="127" w:name="_Toc85535103"/>
      <w:bookmarkStart w:id="128" w:name="_Toc88559566"/>
      <w:bookmarkStart w:id="129" w:name="_Toc114210196"/>
      <w:bookmarkStart w:id="130" w:name="_Toc129246547"/>
      <w:bookmarkStart w:id="131" w:name="_Toc138747323"/>
      <w:bookmarkStart w:id="132" w:name="_Toc153786969"/>
      <w:bookmarkStart w:id="133" w:name="_Toc161953572"/>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A3FCB35" w14:textId="77777777" w:rsidR="008E3A17" w:rsidRPr="003107D3" w:rsidRDefault="008E3A17" w:rsidP="008E3A17">
      <w:pPr>
        <w:pStyle w:val="Heading4"/>
      </w:pPr>
      <w:r w:rsidRPr="003107D3">
        <w:lastRenderedPageBreak/>
        <w:t>5.6.3.6</w:t>
      </w:r>
      <w:r w:rsidRPr="003107D3">
        <w:tab/>
        <w:t xml:space="preserve">Enumeration: </w:t>
      </w:r>
      <w:proofErr w:type="spellStart"/>
      <w:r w:rsidRPr="003107D3">
        <w:t>PolicyControlRequestTrigger</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4C6354F8" w14:textId="77777777" w:rsidR="008E3A17" w:rsidRPr="003107D3" w:rsidRDefault="008E3A17" w:rsidP="008E3A17">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E3A17" w:rsidRPr="003107D3" w14:paraId="3DB33BAD" w14:textId="77777777" w:rsidTr="005E6B0F">
        <w:trPr>
          <w:cantSplit/>
          <w:jc w:val="center"/>
        </w:trPr>
        <w:tc>
          <w:tcPr>
            <w:tcW w:w="2505" w:type="dxa"/>
            <w:shd w:val="clear" w:color="auto" w:fill="C0C0C0"/>
            <w:tcMar>
              <w:top w:w="0" w:type="dxa"/>
              <w:left w:w="108" w:type="dxa"/>
              <w:bottom w:w="0" w:type="dxa"/>
              <w:right w:w="108" w:type="dxa"/>
            </w:tcMar>
            <w:hideMark/>
          </w:tcPr>
          <w:p w14:paraId="19BF8816" w14:textId="77777777" w:rsidR="008E3A17" w:rsidRPr="003107D3" w:rsidRDefault="008E3A17" w:rsidP="005E6B0F">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63D46D3C" w14:textId="77777777" w:rsidR="008E3A17" w:rsidRPr="003107D3" w:rsidRDefault="008E3A17" w:rsidP="005E6B0F">
            <w:pPr>
              <w:pStyle w:val="TAH"/>
            </w:pPr>
            <w:r w:rsidRPr="003107D3">
              <w:t>Description</w:t>
            </w:r>
          </w:p>
        </w:tc>
        <w:tc>
          <w:tcPr>
            <w:tcW w:w="1608" w:type="dxa"/>
            <w:shd w:val="clear" w:color="auto" w:fill="C0C0C0"/>
          </w:tcPr>
          <w:p w14:paraId="676F8E4E" w14:textId="77777777" w:rsidR="008E3A17" w:rsidRPr="003107D3" w:rsidRDefault="008E3A17" w:rsidP="005E6B0F">
            <w:pPr>
              <w:pStyle w:val="TAH"/>
            </w:pPr>
            <w:r w:rsidRPr="003107D3">
              <w:t>Applicability</w:t>
            </w:r>
          </w:p>
        </w:tc>
      </w:tr>
      <w:tr w:rsidR="008E3A17" w:rsidRPr="003107D3" w14:paraId="66386EEE" w14:textId="77777777" w:rsidTr="005E6B0F">
        <w:trPr>
          <w:cantSplit/>
          <w:jc w:val="center"/>
        </w:trPr>
        <w:tc>
          <w:tcPr>
            <w:tcW w:w="2505" w:type="dxa"/>
            <w:tcMar>
              <w:top w:w="0" w:type="dxa"/>
              <w:left w:w="108" w:type="dxa"/>
              <w:bottom w:w="0" w:type="dxa"/>
              <w:right w:w="108" w:type="dxa"/>
            </w:tcMar>
          </w:tcPr>
          <w:p w14:paraId="2005208F" w14:textId="77777777" w:rsidR="008E3A17" w:rsidRPr="003107D3" w:rsidRDefault="008E3A17" w:rsidP="005E6B0F">
            <w:pPr>
              <w:pStyle w:val="TAL"/>
            </w:pPr>
            <w:r w:rsidRPr="003107D3">
              <w:t>PLMN_CH</w:t>
            </w:r>
          </w:p>
        </w:tc>
        <w:tc>
          <w:tcPr>
            <w:tcW w:w="5433" w:type="dxa"/>
            <w:tcMar>
              <w:top w:w="0" w:type="dxa"/>
              <w:left w:w="108" w:type="dxa"/>
              <w:bottom w:w="0" w:type="dxa"/>
              <w:right w:w="108" w:type="dxa"/>
            </w:tcMar>
          </w:tcPr>
          <w:p w14:paraId="7FBED713" w14:textId="77777777" w:rsidR="008E3A17" w:rsidRPr="003107D3" w:rsidRDefault="008E3A17" w:rsidP="005E6B0F">
            <w:pPr>
              <w:pStyle w:val="TAL"/>
            </w:pPr>
            <w:r w:rsidRPr="003107D3">
              <w:t>PLMN Change.</w:t>
            </w:r>
          </w:p>
        </w:tc>
        <w:tc>
          <w:tcPr>
            <w:tcW w:w="1608" w:type="dxa"/>
          </w:tcPr>
          <w:p w14:paraId="574DFEE5" w14:textId="77777777" w:rsidR="008E3A17" w:rsidRPr="003107D3" w:rsidRDefault="008E3A17" w:rsidP="005E6B0F">
            <w:pPr>
              <w:pStyle w:val="TAL"/>
            </w:pPr>
          </w:p>
        </w:tc>
      </w:tr>
      <w:tr w:rsidR="008E3A17" w:rsidRPr="003107D3" w14:paraId="754B3FE5" w14:textId="77777777" w:rsidTr="005E6B0F">
        <w:trPr>
          <w:cantSplit/>
          <w:jc w:val="center"/>
        </w:trPr>
        <w:tc>
          <w:tcPr>
            <w:tcW w:w="2505" w:type="dxa"/>
            <w:tcMar>
              <w:top w:w="0" w:type="dxa"/>
              <w:left w:w="108" w:type="dxa"/>
              <w:bottom w:w="0" w:type="dxa"/>
              <w:right w:w="108" w:type="dxa"/>
            </w:tcMar>
          </w:tcPr>
          <w:p w14:paraId="1E049534" w14:textId="77777777" w:rsidR="008E3A17" w:rsidRPr="003107D3" w:rsidRDefault="008E3A17" w:rsidP="005E6B0F">
            <w:pPr>
              <w:pStyle w:val="TAL"/>
            </w:pPr>
            <w:r w:rsidRPr="003107D3">
              <w:t>RES_MO_RE</w:t>
            </w:r>
          </w:p>
        </w:tc>
        <w:tc>
          <w:tcPr>
            <w:tcW w:w="5433" w:type="dxa"/>
            <w:tcMar>
              <w:top w:w="0" w:type="dxa"/>
              <w:left w:w="108" w:type="dxa"/>
              <w:bottom w:w="0" w:type="dxa"/>
              <w:right w:w="108" w:type="dxa"/>
            </w:tcMar>
          </w:tcPr>
          <w:p w14:paraId="30DC9F38" w14:textId="77777777" w:rsidR="008E3A17" w:rsidRPr="003107D3" w:rsidRDefault="008E3A17" w:rsidP="005E6B0F">
            <w:pPr>
              <w:pStyle w:val="TAL"/>
            </w:pPr>
            <w:r w:rsidRPr="003107D3">
              <w:t>A request for resource modification has been received by the NF service consumer. (NOTE)</w:t>
            </w:r>
          </w:p>
        </w:tc>
        <w:tc>
          <w:tcPr>
            <w:tcW w:w="1608" w:type="dxa"/>
          </w:tcPr>
          <w:p w14:paraId="1AD4EB15" w14:textId="77777777" w:rsidR="008E3A17" w:rsidRPr="003107D3" w:rsidRDefault="008E3A17" w:rsidP="005E6B0F">
            <w:pPr>
              <w:pStyle w:val="TAL"/>
            </w:pPr>
          </w:p>
        </w:tc>
      </w:tr>
      <w:tr w:rsidR="008E3A17" w:rsidRPr="003107D3" w14:paraId="4D144BE6" w14:textId="77777777" w:rsidTr="005E6B0F">
        <w:trPr>
          <w:cantSplit/>
          <w:jc w:val="center"/>
        </w:trPr>
        <w:tc>
          <w:tcPr>
            <w:tcW w:w="2505" w:type="dxa"/>
            <w:tcMar>
              <w:top w:w="0" w:type="dxa"/>
              <w:left w:w="108" w:type="dxa"/>
              <w:bottom w:w="0" w:type="dxa"/>
              <w:right w:w="108" w:type="dxa"/>
            </w:tcMar>
          </w:tcPr>
          <w:p w14:paraId="62DF2807" w14:textId="77777777" w:rsidR="008E3A17" w:rsidRPr="003107D3" w:rsidRDefault="008E3A17" w:rsidP="005E6B0F">
            <w:pPr>
              <w:pStyle w:val="TAL"/>
            </w:pPr>
            <w:r w:rsidRPr="003107D3">
              <w:t>AC_TY_CH</w:t>
            </w:r>
          </w:p>
        </w:tc>
        <w:tc>
          <w:tcPr>
            <w:tcW w:w="5433" w:type="dxa"/>
            <w:tcMar>
              <w:top w:w="0" w:type="dxa"/>
              <w:left w:w="108" w:type="dxa"/>
              <w:bottom w:w="0" w:type="dxa"/>
              <w:right w:w="108" w:type="dxa"/>
            </w:tcMar>
          </w:tcPr>
          <w:p w14:paraId="260F8DDB" w14:textId="77777777" w:rsidR="008E3A17" w:rsidRPr="003107D3" w:rsidRDefault="008E3A17" w:rsidP="005E6B0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DC1C0F5" w14:textId="77777777" w:rsidR="008E3A17" w:rsidRPr="003107D3" w:rsidRDefault="008E3A17" w:rsidP="005E6B0F">
            <w:pPr>
              <w:pStyle w:val="TAL"/>
            </w:pPr>
          </w:p>
        </w:tc>
      </w:tr>
      <w:tr w:rsidR="008E3A17" w:rsidRPr="003107D3" w14:paraId="4BF9B0D6" w14:textId="77777777" w:rsidTr="005E6B0F">
        <w:trPr>
          <w:cantSplit/>
          <w:jc w:val="center"/>
        </w:trPr>
        <w:tc>
          <w:tcPr>
            <w:tcW w:w="2505" w:type="dxa"/>
            <w:tcMar>
              <w:top w:w="0" w:type="dxa"/>
              <w:left w:w="108" w:type="dxa"/>
              <w:bottom w:w="0" w:type="dxa"/>
              <w:right w:w="108" w:type="dxa"/>
            </w:tcMar>
          </w:tcPr>
          <w:p w14:paraId="1EB088AE" w14:textId="77777777" w:rsidR="008E3A17" w:rsidRPr="003107D3" w:rsidRDefault="008E3A17" w:rsidP="005E6B0F">
            <w:pPr>
              <w:pStyle w:val="TAL"/>
            </w:pPr>
            <w:r w:rsidRPr="003107D3">
              <w:t>UE_IP_CH</w:t>
            </w:r>
          </w:p>
        </w:tc>
        <w:tc>
          <w:tcPr>
            <w:tcW w:w="5433" w:type="dxa"/>
            <w:tcMar>
              <w:top w:w="0" w:type="dxa"/>
              <w:left w:w="108" w:type="dxa"/>
              <w:bottom w:w="0" w:type="dxa"/>
              <w:right w:w="108" w:type="dxa"/>
            </w:tcMar>
          </w:tcPr>
          <w:p w14:paraId="757831AE" w14:textId="77777777" w:rsidR="008E3A17" w:rsidRPr="003107D3" w:rsidRDefault="008E3A17" w:rsidP="005E6B0F">
            <w:pPr>
              <w:pStyle w:val="TAL"/>
            </w:pPr>
            <w:r w:rsidRPr="003107D3">
              <w:t>UE IP address change. (NOTE)</w:t>
            </w:r>
          </w:p>
        </w:tc>
        <w:tc>
          <w:tcPr>
            <w:tcW w:w="1608" w:type="dxa"/>
          </w:tcPr>
          <w:p w14:paraId="1F16E270" w14:textId="77777777" w:rsidR="008E3A17" w:rsidRPr="003107D3" w:rsidRDefault="008E3A17" w:rsidP="005E6B0F">
            <w:pPr>
              <w:pStyle w:val="TAL"/>
            </w:pPr>
          </w:p>
        </w:tc>
      </w:tr>
      <w:tr w:rsidR="008E3A17" w:rsidRPr="003107D3" w14:paraId="146E4C5A" w14:textId="77777777" w:rsidTr="005E6B0F">
        <w:trPr>
          <w:cantSplit/>
          <w:jc w:val="center"/>
        </w:trPr>
        <w:tc>
          <w:tcPr>
            <w:tcW w:w="2505" w:type="dxa"/>
            <w:tcMar>
              <w:top w:w="0" w:type="dxa"/>
              <w:left w:w="108" w:type="dxa"/>
              <w:bottom w:w="0" w:type="dxa"/>
              <w:right w:w="108" w:type="dxa"/>
            </w:tcMar>
          </w:tcPr>
          <w:p w14:paraId="4501ECE4" w14:textId="77777777" w:rsidR="008E3A17" w:rsidRPr="003107D3" w:rsidRDefault="008E3A17" w:rsidP="005E6B0F">
            <w:pPr>
              <w:pStyle w:val="TAL"/>
            </w:pPr>
            <w:r w:rsidRPr="003107D3">
              <w:t>UE_MAC_CH</w:t>
            </w:r>
          </w:p>
        </w:tc>
        <w:tc>
          <w:tcPr>
            <w:tcW w:w="5433" w:type="dxa"/>
            <w:tcMar>
              <w:top w:w="0" w:type="dxa"/>
              <w:left w:w="108" w:type="dxa"/>
              <w:bottom w:w="0" w:type="dxa"/>
              <w:right w:w="108" w:type="dxa"/>
            </w:tcMar>
          </w:tcPr>
          <w:p w14:paraId="75E9B6EC" w14:textId="77777777" w:rsidR="008E3A17" w:rsidRPr="003107D3" w:rsidRDefault="008E3A17" w:rsidP="005E6B0F">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221B829C" w14:textId="77777777" w:rsidR="008E3A17" w:rsidRPr="003107D3" w:rsidRDefault="008E3A17" w:rsidP="005E6B0F">
            <w:pPr>
              <w:pStyle w:val="TAL"/>
            </w:pPr>
          </w:p>
        </w:tc>
      </w:tr>
      <w:tr w:rsidR="008E3A17" w:rsidRPr="003107D3" w14:paraId="787F34DD" w14:textId="77777777" w:rsidTr="005E6B0F">
        <w:trPr>
          <w:cantSplit/>
          <w:jc w:val="center"/>
        </w:trPr>
        <w:tc>
          <w:tcPr>
            <w:tcW w:w="2505" w:type="dxa"/>
            <w:tcMar>
              <w:top w:w="0" w:type="dxa"/>
              <w:left w:w="108" w:type="dxa"/>
              <w:bottom w:w="0" w:type="dxa"/>
              <w:right w:w="108" w:type="dxa"/>
            </w:tcMar>
          </w:tcPr>
          <w:p w14:paraId="6673DC94" w14:textId="77777777" w:rsidR="008E3A17" w:rsidRPr="003107D3" w:rsidRDefault="008E3A17" w:rsidP="005E6B0F">
            <w:pPr>
              <w:pStyle w:val="TAL"/>
            </w:pPr>
            <w:r w:rsidRPr="003107D3">
              <w:t>AN_CH_COR</w:t>
            </w:r>
          </w:p>
        </w:tc>
        <w:tc>
          <w:tcPr>
            <w:tcW w:w="5433" w:type="dxa"/>
            <w:tcMar>
              <w:top w:w="0" w:type="dxa"/>
              <w:left w:w="108" w:type="dxa"/>
              <w:bottom w:w="0" w:type="dxa"/>
              <w:right w:w="108" w:type="dxa"/>
            </w:tcMar>
          </w:tcPr>
          <w:p w14:paraId="05E20956" w14:textId="77777777" w:rsidR="008E3A17" w:rsidRPr="003107D3" w:rsidRDefault="008E3A17" w:rsidP="005E6B0F">
            <w:pPr>
              <w:pStyle w:val="TAL"/>
            </w:pPr>
            <w:r w:rsidRPr="003107D3">
              <w:t>Access Network Charging Correlation Information.</w:t>
            </w:r>
          </w:p>
        </w:tc>
        <w:tc>
          <w:tcPr>
            <w:tcW w:w="1608" w:type="dxa"/>
          </w:tcPr>
          <w:p w14:paraId="4B8CED7A" w14:textId="77777777" w:rsidR="008E3A17" w:rsidRPr="003107D3" w:rsidRDefault="008E3A17" w:rsidP="005E6B0F">
            <w:pPr>
              <w:pStyle w:val="TAL"/>
            </w:pPr>
          </w:p>
        </w:tc>
      </w:tr>
      <w:tr w:rsidR="008E3A17" w:rsidRPr="003107D3" w14:paraId="326742F5" w14:textId="77777777" w:rsidTr="005E6B0F">
        <w:trPr>
          <w:cantSplit/>
          <w:jc w:val="center"/>
        </w:trPr>
        <w:tc>
          <w:tcPr>
            <w:tcW w:w="2505" w:type="dxa"/>
            <w:tcMar>
              <w:top w:w="0" w:type="dxa"/>
              <w:left w:w="108" w:type="dxa"/>
              <w:bottom w:w="0" w:type="dxa"/>
              <w:right w:w="108" w:type="dxa"/>
            </w:tcMar>
          </w:tcPr>
          <w:p w14:paraId="431BF06E" w14:textId="77777777" w:rsidR="008E3A17" w:rsidRPr="003107D3" w:rsidRDefault="008E3A17" w:rsidP="005E6B0F">
            <w:pPr>
              <w:pStyle w:val="TAL"/>
            </w:pPr>
            <w:r w:rsidRPr="003107D3">
              <w:t>US_RE</w:t>
            </w:r>
          </w:p>
        </w:tc>
        <w:tc>
          <w:tcPr>
            <w:tcW w:w="5433" w:type="dxa"/>
            <w:tcMar>
              <w:top w:w="0" w:type="dxa"/>
              <w:left w:w="108" w:type="dxa"/>
              <w:bottom w:w="0" w:type="dxa"/>
              <w:right w:w="108" w:type="dxa"/>
            </w:tcMar>
          </w:tcPr>
          <w:p w14:paraId="21E38667" w14:textId="77777777" w:rsidR="008E3A17" w:rsidRPr="003107D3" w:rsidRDefault="008E3A17" w:rsidP="005E6B0F">
            <w:pPr>
              <w:pStyle w:val="TAL"/>
            </w:pPr>
            <w:r w:rsidRPr="003107D3">
              <w:t>The PDU Session or the Monitoring key specific resources consumed by a UE either reached the threshold or needs to be reported for other reasons.</w:t>
            </w:r>
          </w:p>
        </w:tc>
        <w:tc>
          <w:tcPr>
            <w:tcW w:w="1608" w:type="dxa"/>
          </w:tcPr>
          <w:p w14:paraId="30A7DA1C" w14:textId="77777777" w:rsidR="008E3A17" w:rsidRPr="003107D3" w:rsidRDefault="008E3A17" w:rsidP="005E6B0F">
            <w:pPr>
              <w:pStyle w:val="TAL"/>
              <w:rPr>
                <w:lang w:eastAsia="zh-CN"/>
              </w:rPr>
            </w:pPr>
            <w:r w:rsidRPr="003107D3">
              <w:rPr>
                <w:lang w:eastAsia="zh-CN"/>
              </w:rPr>
              <w:t>UMC</w:t>
            </w:r>
          </w:p>
        </w:tc>
      </w:tr>
      <w:tr w:rsidR="008E3A17" w:rsidRPr="003107D3" w14:paraId="0FE8AA81" w14:textId="77777777" w:rsidTr="005E6B0F">
        <w:trPr>
          <w:cantSplit/>
          <w:jc w:val="center"/>
        </w:trPr>
        <w:tc>
          <w:tcPr>
            <w:tcW w:w="2505" w:type="dxa"/>
            <w:tcMar>
              <w:top w:w="0" w:type="dxa"/>
              <w:left w:w="108" w:type="dxa"/>
              <w:bottom w:w="0" w:type="dxa"/>
              <w:right w:w="108" w:type="dxa"/>
            </w:tcMar>
          </w:tcPr>
          <w:p w14:paraId="3E80823A" w14:textId="77777777" w:rsidR="008E3A17" w:rsidRPr="003107D3" w:rsidRDefault="008E3A17" w:rsidP="005E6B0F">
            <w:pPr>
              <w:pStyle w:val="TAL"/>
            </w:pPr>
            <w:r w:rsidRPr="003107D3">
              <w:t>APP_STA</w:t>
            </w:r>
          </w:p>
        </w:tc>
        <w:tc>
          <w:tcPr>
            <w:tcW w:w="5433" w:type="dxa"/>
            <w:tcMar>
              <w:top w:w="0" w:type="dxa"/>
              <w:left w:w="108" w:type="dxa"/>
              <w:bottom w:w="0" w:type="dxa"/>
              <w:right w:w="108" w:type="dxa"/>
            </w:tcMar>
          </w:tcPr>
          <w:p w14:paraId="6310C103" w14:textId="77777777" w:rsidR="008E3A17" w:rsidRPr="003107D3" w:rsidRDefault="008E3A17" w:rsidP="005E6B0F">
            <w:pPr>
              <w:pStyle w:val="TAL"/>
            </w:pPr>
            <w:r w:rsidRPr="003107D3">
              <w:t>The start of application traffic has been detected.</w:t>
            </w:r>
          </w:p>
        </w:tc>
        <w:tc>
          <w:tcPr>
            <w:tcW w:w="1608" w:type="dxa"/>
          </w:tcPr>
          <w:p w14:paraId="14C9770B" w14:textId="77777777" w:rsidR="008E3A17" w:rsidRPr="003107D3" w:rsidRDefault="008E3A17" w:rsidP="005E6B0F">
            <w:pPr>
              <w:pStyle w:val="TAL"/>
            </w:pPr>
            <w:r w:rsidRPr="003107D3">
              <w:rPr>
                <w:lang w:eastAsia="zh-CN"/>
              </w:rPr>
              <w:t>ADC</w:t>
            </w:r>
          </w:p>
        </w:tc>
      </w:tr>
      <w:tr w:rsidR="008E3A17" w:rsidRPr="003107D3" w14:paraId="714C6AD6" w14:textId="77777777" w:rsidTr="005E6B0F">
        <w:trPr>
          <w:cantSplit/>
          <w:jc w:val="center"/>
        </w:trPr>
        <w:tc>
          <w:tcPr>
            <w:tcW w:w="2505" w:type="dxa"/>
            <w:tcMar>
              <w:top w:w="0" w:type="dxa"/>
              <w:left w:w="108" w:type="dxa"/>
              <w:bottom w:w="0" w:type="dxa"/>
              <w:right w:w="108" w:type="dxa"/>
            </w:tcMar>
          </w:tcPr>
          <w:p w14:paraId="6BE1D19B" w14:textId="77777777" w:rsidR="008E3A17" w:rsidRPr="003107D3" w:rsidRDefault="008E3A17" w:rsidP="005E6B0F">
            <w:pPr>
              <w:pStyle w:val="TAL"/>
            </w:pPr>
            <w:r w:rsidRPr="003107D3">
              <w:t>APP_STO</w:t>
            </w:r>
          </w:p>
        </w:tc>
        <w:tc>
          <w:tcPr>
            <w:tcW w:w="5433" w:type="dxa"/>
            <w:tcMar>
              <w:top w:w="0" w:type="dxa"/>
              <w:left w:w="108" w:type="dxa"/>
              <w:bottom w:w="0" w:type="dxa"/>
              <w:right w:w="108" w:type="dxa"/>
            </w:tcMar>
          </w:tcPr>
          <w:p w14:paraId="513310BB" w14:textId="77777777" w:rsidR="008E3A17" w:rsidRPr="003107D3" w:rsidRDefault="008E3A17" w:rsidP="005E6B0F">
            <w:pPr>
              <w:pStyle w:val="TAL"/>
            </w:pPr>
            <w:r w:rsidRPr="003107D3">
              <w:t>The stop of application traffic has been detected.</w:t>
            </w:r>
          </w:p>
        </w:tc>
        <w:tc>
          <w:tcPr>
            <w:tcW w:w="1608" w:type="dxa"/>
          </w:tcPr>
          <w:p w14:paraId="2F15C5A7" w14:textId="77777777" w:rsidR="008E3A17" w:rsidRPr="003107D3" w:rsidRDefault="008E3A17" w:rsidP="005E6B0F">
            <w:pPr>
              <w:pStyle w:val="TAL"/>
            </w:pPr>
            <w:r w:rsidRPr="003107D3">
              <w:rPr>
                <w:lang w:eastAsia="zh-CN"/>
              </w:rPr>
              <w:t>ADC</w:t>
            </w:r>
          </w:p>
        </w:tc>
      </w:tr>
      <w:tr w:rsidR="008E3A17" w:rsidRPr="003107D3" w14:paraId="2303D1E2" w14:textId="77777777" w:rsidTr="005E6B0F">
        <w:trPr>
          <w:cantSplit/>
          <w:jc w:val="center"/>
        </w:trPr>
        <w:tc>
          <w:tcPr>
            <w:tcW w:w="2505" w:type="dxa"/>
            <w:tcMar>
              <w:top w:w="0" w:type="dxa"/>
              <w:left w:w="108" w:type="dxa"/>
              <w:bottom w:w="0" w:type="dxa"/>
              <w:right w:w="108" w:type="dxa"/>
            </w:tcMar>
          </w:tcPr>
          <w:p w14:paraId="1BAB8569" w14:textId="77777777" w:rsidR="008E3A17" w:rsidRPr="003107D3" w:rsidRDefault="008E3A17" w:rsidP="005E6B0F">
            <w:pPr>
              <w:pStyle w:val="TAL"/>
            </w:pPr>
            <w:r w:rsidRPr="003107D3">
              <w:t>AN_INFO</w:t>
            </w:r>
          </w:p>
        </w:tc>
        <w:tc>
          <w:tcPr>
            <w:tcW w:w="5433" w:type="dxa"/>
            <w:tcMar>
              <w:top w:w="0" w:type="dxa"/>
              <w:left w:w="108" w:type="dxa"/>
              <w:bottom w:w="0" w:type="dxa"/>
              <w:right w:w="108" w:type="dxa"/>
            </w:tcMar>
          </w:tcPr>
          <w:p w14:paraId="1E29D5C1" w14:textId="77777777" w:rsidR="008E3A17" w:rsidRPr="003107D3" w:rsidRDefault="008E3A17" w:rsidP="005E6B0F">
            <w:pPr>
              <w:pStyle w:val="TAL"/>
            </w:pPr>
            <w:r w:rsidRPr="003107D3">
              <w:t>Access Network Information report.</w:t>
            </w:r>
          </w:p>
        </w:tc>
        <w:tc>
          <w:tcPr>
            <w:tcW w:w="1608" w:type="dxa"/>
          </w:tcPr>
          <w:p w14:paraId="45FA00F7" w14:textId="77777777" w:rsidR="008E3A17" w:rsidRPr="003107D3" w:rsidRDefault="008E3A17" w:rsidP="005E6B0F">
            <w:pPr>
              <w:pStyle w:val="TAL"/>
            </w:pPr>
            <w:proofErr w:type="spellStart"/>
            <w:r w:rsidRPr="003107D3">
              <w:rPr>
                <w:lang w:eastAsia="zh-CN"/>
              </w:rPr>
              <w:t>NetLoc</w:t>
            </w:r>
            <w:proofErr w:type="spellEnd"/>
          </w:p>
        </w:tc>
      </w:tr>
      <w:tr w:rsidR="008E3A17" w:rsidRPr="003107D3" w14:paraId="65DEB354" w14:textId="77777777" w:rsidTr="005E6B0F">
        <w:trPr>
          <w:cantSplit/>
          <w:jc w:val="center"/>
        </w:trPr>
        <w:tc>
          <w:tcPr>
            <w:tcW w:w="2505" w:type="dxa"/>
            <w:tcMar>
              <w:top w:w="0" w:type="dxa"/>
              <w:left w:w="108" w:type="dxa"/>
              <w:bottom w:w="0" w:type="dxa"/>
              <w:right w:w="108" w:type="dxa"/>
            </w:tcMar>
          </w:tcPr>
          <w:p w14:paraId="64978FE2" w14:textId="77777777" w:rsidR="008E3A17" w:rsidRPr="003107D3" w:rsidRDefault="008E3A17" w:rsidP="005E6B0F">
            <w:pPr>
              <w:pStyle w:val="TAL"/>
            </w:pPr>
            <w:r w:rsidRPr="003107D3">
              <w:t>CM_SES_FAIL</w:t>
            </w:r>
          </w:p>
        </w:tc>
        <w:tc>
          <w:tcPr>
            <w:tcW w:w="5433" w:type="dxa"/>
            <w:tcMar>
              <w:top w:w="0" w:type="dxa"/>
              <w:left w:w="108" w:type="dxa"/>
              <w:bottom w:w="0" w:type="dxa"/>
              <w:right w:w="108" w:type="dxa"/>
            </w:tcMar>
          </w:tcPr>
          <w:p w14:paraId="2577C791" w14:textId="77777777" w:rsidR="008E3A17" w:rsidRPr="003107D3" w:rsidRDefault="008E3A17" w:rsidP="005E6B0F">
            <w:pPr>
              <w:pStyle w:val="TAL"/>
            </w:pPr>
            <w:r w:rsidRPr="003107D3">
              <w:t>Credit management session failure.</w:t>
            </w:r>
          </w:p>
        </w:tc>
        <w:tc>
          <w:tcPr>
            <w:tcW w:w="1608" w:type="dxa"/>
          </w:tcPr>
          <w:p w14:paraId="7F2FBFD1" w14:textId="77777777" w:rsidR="008E3A17" w:rsidRPr="003107D3" w:rsidRDefault="008E3A17" w:rsidP="005E6B0F">
            <w:pPr>
              <w:pStyle w:val="TAL"/>
            </w:pPr>
          </w:p>
        </w:tc>
      </w:tr>
      <w:tr w:rsidR="008E3A17" w:rsidRPr="003107D3" w14:paraId="16DE94FD" w14:textId="77777777" w:rsidTr="005E6B0F">
        <w:trPr>
          <w:cantSplit/>
          <w:jc w:val="center"/>
        </w:trPr>
        <w:tc>
          <w:tcPr>
            <w:tcW w:w="2505" w:type="dxa"/>
            <w:tcMar>
              <w:top w:w="0" w:type="dxa"/>
              <w:left w:w="108" w:type="dxa"/>
              <w:bottom w:w="0" w:type="dxa"/>
              <w:right w:w="108" w:type="dxa"/>
            </w:tcMar>
          </w:tcPr>
          <w:p w14:paraId="2B9287D7" w14:textId="77777777" w:rsidR="008E3A17" w:rsidRPr="003107D3" w:rsidRDefault="008E3A17" w:rsidP="005E6B0F">
            <w:pPr>
              <w:pStyle w:val="TAL"/>
            </w:pPr>
            <w:r w:rsidRPr="003107D3">
              <w:t>PS_DA_OFF</w:t>
            </w:r>
          </w:p>
        </w:tc>
        <w:tc>
          <w:tcPr>
            <w:tcW w:w="5433" w:type="dxa"/>
            <w:tcMar>
              <w:top w:w="0" w:type="dxa"/>
              <w:left w:w="108" w:type="dxa"/>
              <w:bottom w:w="0" w:type="dxa"/>
              <w:right w:w="108" w:type="dxa"/>
            </w:tcMar>
          </w:tcPr>
          <w:p w14:paraId="2F721348" w14:textId="77777777" w:rsidR="008E3A17" w:rsidRPr="003107D3" w:rsidRDefault="008E3A17" w:rsidP="005E6B0F">
            <w:pPr>
              <w:pStyle w:val="TAL"/>
            </w:pPr>
            <w:r w:rsidRPr="003107D3">
              <w:t>The NF service consumer reports when the 3GPP PS Data Off status changes. (NOTE)</w:t>
            </w:r>
          </w:p>
        </w:tc>
        <w:tc>
          <w:tcPr>
            <w:tcW w:w="1608" w:type="dxa"/>
          </w:tcPr>
          <w:p w14:paraId="465A7245" w14:textId="77777777" w:rsidR="008E3A17" w:rsidRPr="003107D3" w:rsidRDefault="008E3A17" w:rsidP="005E6B0F">
            <w:pPr>
              <w:pStyle w:val="TAL"/>
            </w:pPr>
            <w:r w:rsidRPr="003107D3">
              <w:rPr>
                <w:lang w:eastAsia="zh-CN"/>
              </w:rPr>
              <w:t>3GPP-PS-Data-Off</w:t>
            </w:r>
          </w:p>
        </w:tc>
      </w:tr>
      <w:tr w:rsidR="008E3A17" w:rsidRPr="003107D3" w14:paraId="61C767B1" w14:textId="77777777" w:rsidTr="005E6B0F">
        <w:trPr>
          <w:cantSplit/>
          <w:jc w:val="center"/>
        </w:trPr>
        <w:tc>
          <w:tcPr>
            <w:tcW w:w="2505" w:type="dxa"/>
            <w:tcMar>
              <w:top w:w="0" w:type="dxa"/>
              <w:left w:w="108" w:type="dxa"/>
              <w:bottom w:w="0" w:type="dxa"/>
              <w:right w:w="108" w:type="dxa"/>
            </w:tcMar>
          </w:tcPr>
          <w:p w14:paraId="7406722B" w14:textId="77777777" w:rsidR="008E3A17" w:rsidRPr="003107D3" w:rsidRDefault="008E3A17" w:rsidP="005E6B0F">
            <w:pPr>
              <w:pStyle w:val="TAL"/>
            </w:pPr>
            <w:r w:rsidRPr="003107D3">
              <w:t>DEF_QOS_CH</w:t>
            </w:r>
          </w:p>
        </w:tc>
        <w:tc>
          <w:tcPr>
            <w:tcW w:w="5433" w:type="dxa"/>
            <w:tcMar>
              <w:top w:w="0" w:type="dxa"/>
              <w:left w:w="108" w:type="dxa"/>
              <w:bottom w:w="0" w:type="dxa"/>
              <w:right w:w="108" w:type="dxa"/>
            </w:tcMar>
          </w:tcPr>
          <w:p w14:paraId="3656C7AB" w14:textId="77777777" w:rsidR="008E3A17" w:rsidRPr="003107D3" w:rsidRDefault="008E3A17" w:rsidP="005E6B0F">
            <w:pPr>
              <w:pStyle w:val="TAL"/>
            </w:pPr>
            <w:r w:rsidRPr="003107D3">
              <w:t>Default QoS Change. (NOTE)</w:t>
            </w:r>
          </w:p>
        </w:tc>
        <w:tc>
          <w:tcPr>
            <w:tcW w:w="1608" w:type="dxa"/>
          </w:tcPr>
          <w:p w14:paraId="3A36C243" w14:textId="77777777" w:rsidR="008E3A17" w:rsidRPr="003107D3" w:rsidRDefault="008E3A17" w:rsidP="005E6B0F">
            <w:pPr>
              <w:pStyle w:val="TAL"/>
            </w:pPr>
          </w:p>
        </w:tc>
      </w:tr>
      <w:tr w:rsidR="008E3A17" w:rsidRPr="003107D3" w14:paraId="21878C1E" w14:textId="77777777" w:rsidTr="005E6B0F">
        <w:trPr>
          <w:cantSplit/>
          <w:jc w:val="center"/>
        </w:trPr>
        <w:tc>
          <w:tcPr>
            <w:tcW w:w="2505" w:type="dxa"/>
            <w:tcMar>
              <w:top w:w="0" w:type="dxa"/>
              <w:left w:w="108" w:type="dxa"/>
              <w:bottom w:w="0" w:type="dxa"/>
              <w:right w:w="108" w:type="dxa"/>
            </w:tcMar>
          </w:tcPr>
          <w:p w14:paraId="39E1EBF6" w14:textId="77777777" w:rsidR="008E3A17" w:rsidRPr="003107D3" w:rsidRDefault="008E3A17" w:rsidP="005E6B0F">
            <w:pPr>
              <w:pStyle w:val="TAL"/>
            </w:pPr>
            <w:r w:rsidRPr="003107D3">
              <w:t>SE_AMBR_CH</w:t>
            </w:r>
          </w:p>
        </w:tc>
        <w:tc>
          <w:tcPr>
            <w:tcW w:w="5433" w:type="dxa"/>
            <w:tcMar>
              <w:top w:w="0" w:type="dxa"/>
              <w:left w:w="108" w:type="dxa"/>
              <w:bottom w:w="0" w:type="dxa"/>
              <w:right w:w="108" w:type="dxa"/>
            </w:tcMar>
          </w:tcPr>
          <w:p w14:paraId="2B25FD1B" w14:textId="77777777" w:rsidR="008E3A17" w:rsidRPr="003107D3" w:rsidRDefault="008E3A17" w:rsidP="005E6B0F">
            <w:pPr>
              <w:pStyle w:val="TAL"/>
            </w:pPr>
            <w:r w:rsidRPr="003107D3">
              <w:t>Session-AMBR Change. (NOTE)</w:t>
            </w:r>
          </w:p>
        </w:tc>
        <w:tc>
          <w:tcPr>
            <w:tcW w:w="1608" w:type="dxa"/>
          </w:tcPr>
          <w:p w14:paraId="6B6BCC3F" w14:textId="77777777" w:rsidR="008E3A17" w:rsidRPr="003107D3" w:rsidRDefault="008E3A17" w:rsidP="005E6B0F">
            <w:pPr>
              <w:pStyle w:val="TAL"/>
            </w:pPr>
          </w:p>
        </w:tc>
      </w:tr>
      <w:tr w:rsidR="008E3A17" w:rsidRPr="003107D3" w14:paraId="10907016" w14:textId="77777777" w:rsidTr="005E6B0F">
        <w:trPr>
          <w:cantSplit/>
          <w:jc w:val="center"/>
        </w:trPr>
        <w:tc>
          <w:tcPr>
            <w:tcW w:w="2505" w:type="dxa"/>
            <w:tcMar>
              <w:top w:w="0" w:type="dxa"/>
              <w:left w:w="108" w:type="dxa"/>
              <w:bottom w:w="0" w:type="dxa"/>
              <w:right w:w="108" w:type="dxa"/>
            </w:tcMar>
          </w:tcPr>
          <w:p w14:paraId="68171EDB" w14:textId="77777777" w:rsidR="008E3A17" w:rsidRPr="003107D3" w:rsidRDefault="008E3A17" w:rsidP="005E6B0F">
            <w:pPr>
              <w:pStyle w:val="TAL"/>
            </w:pPr>
            <w:r w:rsidRPr="003107D3">
              <w:t>QOS_NOTIF</w:t>
            </w:r>
          </w:p>
        </w:tc>
        <w:tc>
          <w:tcPr>
            <w:tcW w:w="5433" w:type="dxa"/>
            <w:tcMar>
              <w:top w:w="0" w:type="dxa"/>
              <w:left w:w="108" w:type="dxa"/>
              <w:bottom w:w="0" w:type="dxa"/>
              <w:right w:w="108" w:type="dxa"/>
            </w:tcMar>
          </w:tcPr>
          <w:p w14:paraId="5A07AE18" w14:textId="77777777" w:rsidR="008E3A17" w:rsidRPr="003107D3" w:rsidRDefault="008E3A17" w:rsidP="005E6B0F">
            <w:pPr>
              <w:pStyle w:val="TAL"/>
            </w:pPr>
            <w:r w:rsidRPr="003107D3">
              <w:t>The NF service consumer notify the PCF when receiving notification from RAN that QoS targets of the QoS Flow cannot be guaranteed or can be guaranteed.</w:t>
            </w:r>
          </w:p>
        </w:tc>
        <w:tc>
          <w:tcPr>
            <w:tcW w:w="1608" w:type="dxa"/>
          </w:tcPr>
          <w:p w14:paraId="73AEB631" w14:textId="77777777" w:rsidR="008E3A17" w:rsidRPr="003107D3" w:rsidRDefault="008E3A17" w:rsidP="005E6B0F">
            <w:pPr>
              <w:pStyle w:val="TAL"/>
            </w:pPr>
          </w:p>
        </w:tc>
      </w:tr>
      <w:tr w:rsidR="008E3A17" w:rsidRPr="003107D3" w14:paraId="12BC965E" w14:textId="77777777" w:rsidTr="005E6B0F">
        <w:trPr>
          <w:cantSplit/>
          <w:jc w:val="center"/>
        </w:trPr>
        <w:tc>
          <w:tcPr>
            <w:tcW w:w="2505" w:type="dxa"/>
            <w:tcMar>
              <w:top w:w="0" w:type="dxa"/>
              <w:left w:w="108" w:type="dxa"/>
              <w:bottom w:w="0" w:type="dxa"/>
              <w:right w:w="108" w:type="dxa"/>
            </w:tcMar>
          </w:tcPr>
          <w:p w14:paraId="1028C041" w14:textId="77777777" w:rsidR="008E3A17" w:rsidRPr="003107D3" w:rsidRDefault="008E3A17" w:rsidP="005E6B0F">
            <w:pPr>
              <w:pStyle w:val="TAL"/>
            </w:pPr>
            <w:r w:rsidRPr="003107D3">
              <w:t>NO_CREDIT</w:t>
            </w:r>
          </w:p>
        </w:tc>
        <w:tc>
          <w:tcPr>
            <w:tcW w:w="5433" w:type="dxa"/>
            <w:tcMar>
              <w:top w:w="0" w:type="dxa"/>
              <w:left w:w="108" w:type="dxa"/>
              <w:bottom w:w="0" w:type="dxa"/>
              <w:right w:w="108" w:type="dxa"/>
            </w:tcMar>
          </w:tcPr>
          <w:p w14:paraId="0664434D" w14:textId="77777777" w:rsidR="008E3A17" w:rsidRPr="003107D3" w:rsidRDefault="008E3A17" w:rsidP="005E6B0F">
            <w:pPr>
              <w:pStyle w:val="TAL"/>
            </w:pPr>
            <w:r w:rsidRPr="003107D3">
              <w:t>Out of credit.</w:t>
            </w:r>
          </w:p>
        </w:tc>
        <w:tc>
          <w:tcPr>
            <w:tcW w:w="1608" w:type="dxa"/>
          </w:tcPr>
          <w:p w14:paraId="4F76919A" w14:textId="77777777" w:rsidR="008E3A17" w:rsidRPr="003107D3" w:rsidRDefault="008E3A17" w:rsidP="005E6B0F">
            <w:pPr>
              <w:pStyle w:val="TAL"/>
            </w:pPr>
          </w:p>
        </w:tc>
      </w:tr>
      <w:tr w:rsidR="008E3A17" w:rsidRPr="003107D3" w14:paraId="5D23E906" w14:textId="77777777" w:rsidTr="005E6B0F">
        <w:trPr>
          <w:cantSplit/>
          <w:jc w:val="center"/>
        </w:trPr>
        <w:tc>
          <w:tcPr>
            <w:tcW w:w="2505" w:type="dxa"/>
            <w:tcMar>
              <w:top w:w="0" w:type="dxa"/>
              <w:left w:w="108" w:type="dxa"/>
              <w:bottom w:w="0" w:type="dxa"/>
              <w:right w:w="108" w:type="dxa"/>
            </w:tcMar>
          </w:tcPr>
          <w:p w14:paraId="67E14A52" w14:textId="77777777" w:rsidR="008E3A17" w:rsidRPr="003107D3" w:rsidRDefault="008E3A17" w:rsidP="005E6B0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8ED1224" w14:textId="77777777" w:rsidR="008E3A17" w:rsidRPr="003107D3" w:rsidRDefault="008E3A17" w:rsidP="005E6B0F">
            <w:pPr>
              <w:pStyle w:val="TAL"/>
            </w:pPr>
            <w:r w:rsidRPr="003107D3">
              <w:rPr>
                <w:rFonts w:hint="eastAsia"/>
                <w:lang w:eastAsia="zh-CN"/>
              </w:rPr>
              <w:t>Reallocation of credit</w:t>
            </w:r>
          </w:p>
        </w:tc>
        <w:tc>
          <w:tcPr>
            <w:tcW w:w="1608" w:type="dxa"/>
          </w:tcPr>
          <w:p w14:paraId="49DDCD90" w14:textId="77777777" w:rsidR="008E3A17" w:rsidRPr="003107D3" w:rsidRDefault="008E3A17" w:rsidP="005E6B0F">
            <w:pPr>
              <w:pStyle w:val="TAL"/>
            </w:pPr>
            <w:proofErr w:type="spellStart"/>
            <w:r w:rsidRPr="003107D3">
              <w:t>ReallocationOfCredit</w:t>
            </w:r>
            <w:proofErr w:type="spellEnd"/>
          </w:p>
        </w:tc>
      </w:tr>
      <w:tr w:rsidR="008E3A17" w:rsidRPr="003107D3" w14:paraId="62B9BED6" w14:textId="77777777" w:rsidTr="005E6B0F">
        <w:trPr>
          <w:cantSplit/>
          <w:jc w:val="center"/>
        </w:trPr>
        <w:tc>
          <w:tcPr>
            <w:tcW w:w="2505" w:type="dxa"/>
            <w:tcMar>
              <w:top w:w="0" w:type="dxa"/>
              <w:left w:w="108" w:type="dxa"/>
              <w:bottom w:w="0" w:type="dxa"/>
              <w:right w:w="108" w:type="dxa"/>
            </w:tcMar>
          </w:tcPr>
          <w:p w14:paraId="45AF719B" w14:textId="77777777" w:rsidR="008E3A17" w:rsidRPr="003107D3" w:rsidRDefault="008E3A17" w:rsidP="005E6B0F">
            <w:pPr>
              <w:pStyle w:val="TAL"/>
            </w:pPr>
            <w:r w:rsidRPr="003107D3">
              <w:t>PRA_CH</w:t>
            </w:r>
          </w:p>
        </w:tc>
        <w:tc>
          <w:tcPr>
            <w:tcW w:w="5433" w:type="dxa"/>
            <w:tcMar>
              <w:top w:w="0" w:type="dxa"/>
              <w:left w:w="108" w:type="dxa"/>
              <w:bottom w:w="0" w:type="dxa"/>
              <w:right w:w="108" w:type="dxa"/>
            </w:tcMar>
          </w:tcPr>
          <w:p w14:paraId="76A62CC2" w14:textId="77777777" w:rsidR="008E3A17" w:rsidRPr="003107D3" w:rsidRDefault="008E3A17" w:rsidP="005E6B0F">
            <w:pPr>
              <w:pStyle w:val="TAL"/>
            </w:pPr>
            <w:r w:rsidRPr="003107D3">
              <w:t>Change of UE presence in Presence Reporting Area.</w:t>
            </w:r>
          </w:p>
        </w:tc>
        <w:tc>
          <w:tcPr>
            <w:tcW w:w="1608" w:type="dxa"/>
          </w:tcPr>
          <w:p w14:paraId="60100C6E" w14:textId="77777777" w:rsidR="008E3A17" w:rsidRPr="003107D3" w:rsidRDefault="008E3A17" w:rsidP="005E6B0F">
            <w:pPr>
              <w:pStyle w:val="TAL"/>
              <w:rPr>
                <w:lang w:eastAsia="zh-CN"/>
              </w:rPr>
            </w:pPr>
            <w:r w:rsidRPr="003107D3">
              <w:rPr>
                <w:lang w:eastAsia="zh-CN"/>
              </w:rPr>
              <w:t>PRA</w:t>
            </w:r>
          </w:p>
        </w:tc>
      </w:tr>
      <w:tr w:rsidR="008E3A17" w:rsidRPr="003107D3" w14:paraId="49EA5444" w14:textId="77777777" w:rsidTr="005E6B0F">
        <w:trPr>
          <w:cantSplit/>
          <w:jc w:val="center"/>
        </w:trPr>
        <w:tc>
          <w:tcPr>
            <w:tcW w:w="2505" w:type="dxa"/>
            <w:tcMar>
              <w:top w:w="0" w:type="dxa"/>
              <w:left w:w="108" w:type="dxa"/>
              <w:bottom w:w="0" w:type="dxa"/>
              <w:right w:w="108" w:type="dxa"/>
            </w:tcMar>
          </w:tcPr>
          <w:p w14:paraId="0ADB00A5" w14:textId="77777777" w:rsidR="008E3A17" w:rsidRPr="003107D3" w:rsidRDefault="008E3A17" w:rsidP="005E6B0F">
            <w:pPr>
              <w:pStyle w:val="TAL"/>
            </w:pPr>
            <w:r w:rsidRPr="003107D3">
              <w:t>SAREA_CH</w:t>
            </w:r>
          </w:p>
        </w:tc>
        <w:tc>
          <w:tcPr>
            <w:tcW w:w="5433" w:type="dxa"/>
            <w:tcMar>
              <w:top w:w="0" w:type="dxa"/>
              <w:left w:w="108" w:type="dxa"/>
              <w:bottom w:w="0" w:type="dxa"/>
              <w:right w:w="108" w:type="dxa"/>
            </w:tcMar>
          </w:tcPr>
          <w:p w14:paraId="0EB478CF" w14:textId="77777777" w:rsidR="008E3A17" w:rsidRPr="003107D3" w:rsidRDefault="008E3A17" w:rsidP="005E6B0F">
            <w:pPr>
              <w:pStyle w:val="TAL"/>
            </w:pPr>
            <w:r w:rsidRPr="003107D3">
              <w:t>Location Change with respect to the Serving Area.</w:t>
            </w:r>
          </w:p>
        </w:tc>
        <w:tc>
          <w:tcPr>
            <w:tcW w:w="1608" w:type="dxa"/>
          </w:tcPr>
          <w:p w14:paraId="3C8B5FE3" w14:textId="77777777" w:rsidR="008E3A17" w:rsidRPr="003107D3" w:rsidRDefault="008E3A17" w:rsidP="005E6B0F">
            <w:pPr>
              <w:pStyle w:val="TAL"/>
            </w:pPr>
          </w:p>
        </w:tc>
      </w:tr>
      <w:tr w:rsidR="008E3A17" w:rsidRPr="003107D3" w14:paraId="6541BF2C" w14:textId="77777777" w:rsidTr="005E6B0F">
        <w:trPr>
          <w:cantSplit/>
          <w:jc w:val="center"/>
        </w:trPr>
        <w:tc>
          <w:tcPr>
            <w:tcW w:w="2505" w:type="dxa"/>
            <w:tcMar>
              <w:top w:w="0" w:type="dxa"/>
              <w:left w:w="108" w:type="dxa"/>
              <w:bottom w:w="0" w:type="dxa"/>
              <w:right w:w="108" w:type="dxa"/>
            </w:tcMar>
          </w:tcPr>
          <w:p w14:paraId="3DAF9583" w14:textId="77777777" w:rsidR="008E3A17" w:rsidRPr="003107D3" w:rsidRDefault="008E3A17" w:rsidP="005E6B0F">
            <w:pPr>
              <w:pStyle w:val="TAL"/>
            </w:pPr>
            <w:r w:rsidRPr="003107D3">
              <w:t>SCNN_CH</w:t>
            </w:r>
          </w:p>
        </w:tc>
        <w:tc>
          <w:tcPr>
            <w:tcW w:w="5433" w:type="dxa"/>
            <w:tcMar>
              <w:top w:w="0" w:type="dxa"/>
              <w:left w:w="108" w:type="dxa"/>
              <w:bottom w:w="0" w:type="dxa"/>
              <w:right w:w="108" w:type="dxa"/>
            </w:tcMar>
          </w:tcPr>
          <w:p w14:paraId="14079025" w14:textId="77777777" w:rsidR="008E3A17" w:rsidRPr="003107D3" w:rsidRDefault="008E3A17" w:rsidP="005E6B0F">
            <w:pPr>
              <w:pStyle w:val="TAL"/>
            </w:pPr>
            <w:r w:rsidRPr="003107D3">
              <w:t>Location Change with respect to the Serving CN node.</w:t>
            </w:r>
          </w:p>
        </w:tc>
        <w:tc>
          <w:tcPr>
            <w:tcW w:w="1608" w:type="dxa"/>
          </w:tcPr>
          <w:p w14:paraId="01318ED9" w14:textId="77777777" w:rsidR="008E3A17" w:rsidRPr="003107D3" w:rsidRDefault="008E3A17" w:rsidP="005E6B0F">
            <w:pPr>
              <w:pStyle w:val="TAL"/>
            </w:pPr>
          </w:p>
        </w:tc>
      </w:tr>
      <w:tr w:rsidR="008E3A17" w:rsidRPr="003107D3" w14:paraId="4B9ADEEE" w14:textId="77777777" w:rsidTr="005E6B0F">
        <w:trPr>
          <w:cantSplit/>
          <w:jc w:val="center"/>
        </w:trPr>
        <w:tc>
          <w:tcPr>
            <w:tcW w:w="2505" w:type="dxa"/>
            <w:tcMar>
              <w:top w:w="0" w:type="dxa"/>
              <w:left w:w="108" w:type="dxa"/>
              <w:bottom w:w="0" w:type="dxa"/>
              <w:right w:w="108" w:type="dxa"/>
            </w:tcMar>
          </w:tcPr>
          <w:p w14:paraId="264FD87F" w14:textId="77777777" w:rsidR="008E3A17" w:rsidRPr="003107D3" w:rsidRDefault="008E3A17" w:rsidP="005E6B0F">
            <w:pPr>
              <w:pStyle w:val="TAL"/>
            </w:pPr>
            <w:r w:rsidRPr="003107D3">
              <w:t>RE_TIMEOUT</w:t>
            </w:r>
          </w:p>
        </w:tc>
        <w:tc>
          <w:tcPr>
            <w:tcW w:w="5433" w:type="dxa"/>
            <w:tcMar>
              <w:top w:w="0" w:type="dxa"/>
              <w:left w:w="108" w:type="dxa"/>
              <w:bottom w:w="0" w:type="dxa"/>
              <w:right w:w="108" w:type="dxa"/>
            </w:tcMar>
          </w:tcPr>
          <w:p w14:paraId="60315973" w14:textId="77777777" w:rsidR="008E3A17" w:rsidRPr="003107D3" w:rsidRDefault="008E3A17" w:rsidP="005E6B0F">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0417E65" w14:textId="77777777" w:rsidR="008E3A17" w:rsidRPr="003107D3" w:rsidRDefault="008E3A17" w:rsidP="005E6B0F">
            <w:pPr>
              <w:pStyle w:val="TAL"/>
            </w:pPr>
          </w:p>
        </w:tc>
      </w:tr>
      <w:tr w:rsidR="008E3A17" w:rsidRPr="003107D3" w14:paraId="4310B095" w14:textId="77777777" w:rsidTr="005E6B0F">
        <w:trPr>
          <w:cantSplit/>
          <w:jc w:val="center"/>
        </w:trPr>
        <w:tc>
          <w:tcPr>
            <w:tcW w:w="2505" w:type="dxa"/>
            <w:tcMar>
              <w:top w:w="0" w:type="dxa"/>
              <w:left w:w="108" w:type="dxa"/>
              <w:bottom w:w="0" w:type="dxa"/>
              <w:right w:w="108" w:type="dxa"/>
            </w:tcMar>
          </w:tcPr>
          <w:p w14:paraId="0F671C11" w14:textId="77777777" w:rsidR="008E3A17" w:rsidRPr="003107D3" w:rsidRDefault="008E3A17" w:rsidP="005E6B0F">
            <w:pPr>
              <w:pStyle w:val="TAL"/>
            </w:pPr>
            <w:r w:rsidRPr="003107D3">
              <w:t>RES_RELEASE</w:t>
            </w:r>
          </w:p>
        </w:tc>
        <w:tc>
          <w:tcPr>
            <w:tcW w:w="5433" w:type="dxa"/>
            <w:tcMar>
              <w:top w:w="0" w:type="dxa"/>
              <w:left w:w="108" w:type="dxa"/>
              <w:bottom w:w="0" w:type="dxa"/>
              <w:right w:w="108" w:type="dxa"/>
            </w:tcMar>
          </w:tcPr>
          <w:p w14:paraId="01AC7638" w14:textId="77777777" w:rsidR="008E3A17" w:rsidRPr="003107D3" w:rsidRDefault="008E3A17" w:rsidP="005E6B0F">
            <w:pPr>
              <w:pStyle w:val="TAL"/>
            </w:pPr>
            <w:r w:rsidRPr="003107D3">
              <w:t>Indicates that the NF service consumer can inform the PCF of the outcome of the release of resources for those rules that require so.</w:t>
            </w:r>
          </w:p>
        </w:tc>
        <w:tc>
          <w:tcPr>
            <w:tcW w:w="1608" w:type="dxa"/>
          </w:tcPr>
          <w:p w14:paraId="5040051B" w14:textId="77777777" w:rsidR="008E3A17" w:rsidRPr="003107D3" w:rsidRDefault="008E3A17" w:rsidP="005E6B0F">
            <w:pPr>
              <w:pStyle w:val="TAL"/>
            </w:pPr>
            <w:r w:rsidRPr="003107D3">
              <w:t>RAN-NAS-Cause</w:t>
            </w:r>
          </w:p>
        </w:tc>
      </w:tr>
      <w:tr w:rsidR="008E3A17" w:rsidRPr="003107D3" w14:paraId="2DD91F87" w14:textId="77777777" w:rsidTr="005E6B0F">
        <w:trPr>
          <w:cantSplit/>
          <w:jc w:val="center"/>
        </w:trPr>
        <w:tc>
          <w:tcPr>
            <w:tcW w:w="2505" w:type="dxa"/>
            <w:tcMar>
              <w:top w:w="0" w:type="dxa"/>
              <w:left w:w="108" w:type="dxa"/>
              <w:bottom w:w="0" w:type="dxa"/>
              <w:right w:w="108" w:type="dxa"/>
            </w:tcMar>
          </w:tcPr>
          <w:p w14:paraId="72531174" w14:textId="77777777" w:rsidR="008E3A17" w:rsidRPr="003107D3" w:rsidRDefault="008E3A17" w:rsidP="005E6B0F">
            <w:pPr>
              <w:pStyle w:val="TAL"/>
            </w:pPr>
            <w:r w:rsidRPr="003107D3">
              <w:t>SUCC_RES_ALLO</w:t>
            </w:r>
          </w:p>
        </w:tc>
        <w:tc>
          <w:tcPr>
            <w:tcW w:w="5433" w:type="dxa"/>
            <w:tcMar>
              <w:top w:w="0" w:type="dxa"/>
              <w:left w:w="108" w:type="dxa"/>
              <w:bottom w:w="0" w:type="dxa"/>
              <w:right w:w="108" w:type="dxa"/>
            </w:tcMar>
          </w:tcPr>
          <w:p w14:paraId="77D17A5C" w14:textId="77777777" w:rsidR="008E3A17" w:rsidRPr="003107D3" w:rsidRDefault="008E3A17" w:rsidP="005E6B0F">
            <w:pPr>
              <w:pStyle w:val="TAL"/>
            </w:pPr>
            <w:r w:rsidRPr="003107D3">
              <w:t>Indicates that the NF service consumer shall inform the PCF of the successful resource allocation for those rules that requires so.</w:t>
            </w:r>
          </w:p>
        </w:tc>
        <w:tc>
          <w:tcPr>
            <w:tcW w:w="1608" w:type="dxa"/>
          </w:tcPr>
          <w:p w14:paraId="3A5018ED" w14:textId="77777777" w:rsidR="008E3A17" w:rsidRPr="003107D3" w:rsidRDefault="008E3A17" w:rsidP="005E6B0F">
            <w:pPr>
              <w:pStyle w:val="TAL"/>
            </w:pPr>
          </w:p>
        </w:tc>
      </w:tr>
      <w:tr w:rsidR="008E3A17" w:rsidRPr="003107D3" w14:paraId="6CD156BC" w14:textId="77777777" w:rsidTr="005E6B0F">
        <w:trPr>
          <w:cantSplit/>
          <w:jc w:val="center"/>
        </w:trPr>
        <w:tc>
          <w:tcPr>
            <w:tcW w:w="2505" w:type="dxa"/>
            <w:tcMar>
              <w:top w:w="0" w:type="dxa"/>
              <w:left w:w="108" w:type="dxa"/>
              <w:bottom w:w="0" w:type="dxa"/>
              <w:right w:w="108" w:type="dxa"/>
            </w:tcMar>
          </w:tcPr>
          <w:p w14:paraId="7D9B594D" w14:textId="77777777" w:rsidR="008E3A17" w:rsidRPr="003107D3" w:rsidRDefault="008E3A17" w:rsidP="005E6B0F">
            <w:pPr>
              <w:pStyle w:val="TAL"/>
            </w:pPr>
            <w:r w:rsidRPr="003107D3">
              <w:t>RAT_TY_CH</w:t>
            </w:r>
          </w:p>
        </w:tc>
        <w:tc>
          <w:tcPr>
            <w:tcW w:w="5433" w:type="dxa"/>
            <w:tcMar>
              <w:top w:w="0" w:type="dxa"/>
              <w:left w:w="108" w:type="dxa"/>
              <w:bottom w:w="0" w:type="dxa"/>
              <w:right w:w="108" w:type="dxa"/>
            </w:tcMar>
          </w:tcPr>
          <w:p w14:paraId="4BBDE851" w14:textId="77777777" w:rsidR="008E3A17" w:rsidRPr="003107D3" w:rsidRDefault="008E3A17" w:rsidP="005E6B0F">
            <w:pPr>
              <w:pStyle w:val="TAL"/>
            </w:pPr>
            <w:r w:rsidRPr="003107D3">
              <w:t>RAT type change.</w:t>
            </w:r>
          </w:p>
        </w:tc>
        <w:tc>
          <w:tcPr>
            <w:tcW w:w="1608" w:type="dxa"/>
          </w:tcPr>
          <w:p w14:paraId="4F864351" w14:textId="77777777" w:rsidR="008E3A17" w:rsidRPr="003107D3" w:rsidRDefault="008E3A17" w:rsidP="005E6B0F">
            <w:pPr>
              <w:pStyle w:val="TAL"/>
            </w:pPr>
          </w:p>
        </w:tc>
      </w:tr>
      <w:tr w:rsidR="008E3A17" w:rsidRPr="003107D3" w14:paraId="03A3A349" w14:textId="77777777" w:rsidTr="005E6B0F">
        <w:trPr>
          <w:cantSplit/>
          <w:jc w:val="center"/>
        </w:trPr>
        <w:tc>
          <w:tcPr>
            <w:tcW w:w="2505" w:type="dxa"/>
            <w:tcMar>
              <w:top w:w="0" w:type="dxa"/>
              <w:left w:w="108" w:type="dxa"/>
              <w:bottom w:w="0" w:type="dxa"/>
              <w:right w:w="108" w:type="dxa"/>
            </w:tcMar>
          </w:tcPr>
          <w:p w14:paraId="35F9621C" w14:textId="77777777" w:rsidR="008E3A17" w:rsidRPr="003107D3" w:rsidRDefault="008E3A17" w:rsidP="005E6B0F">
            <w:pPr>
              <w:pStyle w:val="TAL"/>
            </w:pPr>
            <w:r w:rsidRPr="003107D3">
              <w:rPr>
                <w:lang w:eastAsia="zh-CN"/>
              </w:rPr>
              <w:t>REF_QOS_IND_CH</w:t>
            </w:r>
          </w:p>
        </w:tc>
        <w:tc>
          <w:tcPr>
            <w:tcW w:w="5433" w:type="dxa"/>
            <w:tcMar>
              <w:top w:w="0" w:type="dxa"/>
              <w:left w:w="108" w:type="dxa"/>
              <w:bottom w:w="0" w:type="dxa"/>
              <w:right w:w="108" w:type="dxa"/>
            </w:tcMar>
          </w:tcPr>
          <w:p w14:paraId="3B3590BB" w14:textId="77777777" w:rsidR="008E3A17" w:rsidRPr="003107D3" w:rsidRDefault="008E3A17" w:rsidP="005E6B0F">
            <w:pPr>
              <w:pStyle w:val="TAL"/>
            </w:pPr>
            <w:r w:rsidRPr="003107D3">
              <w:rPr>
                <w:lang w:eastAsia="zh-CN"/>
              </w:rPr>
              <w:t>Reflective QoS indication Change.</w:t>
            </w:r>
          </w:p>
        </w:tc>
        <w:tc>
          <w:tcPr>
            <w:tcW w:w="1608" w:type="dxa"/>
          </w:tcPr>
          <w:p w14:paraId="10FE377E" w14:textId="77777777" w:rsidR="008E3A17" w:rsidRPr="003107D3" w:rsidRDefault="008E3A17" w:rsidP="005E6B0F">
            <w:pPr>
              <w:pStyle w:val="TAL"/>
            </w:pPr>
          </w:p>
        </w:tc>
      </w:tr>
      <w:tr w:rsidR="008E3A17" w:rsidRPr="003107D3" w14:paraId="237C82AD" w14:textId="77777777" w:rsidTr="005E6B0F">
        <w:trPr>
          <w:cantSplit/>
          <w:jc w:val="center"/>
        </w:trPr>
        <w:tc>
          <w:tcPr>
            <w:tcW w:w="2505" w:type="dxa"/>
            <w:tcMar>
              <w:top w:w="0" w:type="dxa"/>
              <w:left w:w="108" w:type="dxa"/>
              <w:bottom w:w="0" w:type="dxa"/>
              <w:right w:w="108" w:type="dxa"/>
            </w:tcMar>
          </w:tcPr>
          <w:p w14:paraId="37BBD813" w14:textId="77777777" w:rsidR="008E3A17" w:rsidRPr="003107D3" w:rsidRDefault="008E3A17" w:rsidP="005E6B0F">
            <w:pPr>
              <w:pStyle w:val="TAL"/>
              <w:rPr>
                <w:lang w:eastAsia="zh-CN"/>
              </w:rPr>
            </w:pPr>
            <w:r w:rsidRPr="003107D3">
              <w:t>NUM_OF_PACKET_FILTER</w:t>
            </w:r>
          </w:p>
        </w:tc>
        <w:tc>
          <w:tcPr>
            <w:tcW w:w="5433" w:type="dxa"/>
            <w:tcMar>
              <w:top w:w="0" w:type="dxa"/>
              <w:left w:w="108" w:type="dxa"/>
              <w:bottom w:w="0" w:type="dxa"/>
              <w:right w:w="108" w:type="dxa"/>
            </w:tcMar>
          </w:tcPr>
          <w:p w14:paraId="3C5D1F5A" w14:textId="77777777" w:rsidR="008E3A17" w:rsidRPr="003107D3" w:rsidRDefault="008E3A17" w:rsidP="005E6B0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5B88A05A" w14:textId="77777777" w:rsidR="008E3A17" w:rsidRPr="003107D3" w:rsidRDefault="008E3A17" w:rsidP="005E6B0F">
            <w:pPr>
              <w:pStyle w:val="TAL"/>
            </w:pPr>
          </w:p>
        </w:tc>
      </w:tr>
      <w:tr w:rsidR="008E3A17" w:rsidRPr="003107D3" w14:paraId="4C0D5D45" w14:textId="77777777" w:rsidTr="005E6B0F">
        <w:trPr>
          <w:cantSplit/>
          <w:jc w:val="center"/>
        </w:trPr>
        <w:tc>
          <w:tcPr>
            <w:tcW w:w="2505" w:type="dxa"/>
            <w:tcMar>
              <w:top w:w="0" w:type="dxa"/>
              <w:left w:w="108" w:type="dxa"/>
              <w:bottom w:w="0" w:type="dxa"/>
              <w:right w:w="108" w:type="dxa"/>
            </w:tcMar>
          </w:tcPr>
          <w:p w14:paraId="7AADE27D" w14:textId="77777777" w:rsidR="008E3A17" w:rsidRPr="003107D3" w:rsidRDefault="008E3A17" w:rsidP="005E6B0F">
            <w:pPr>
              <w:pStyle w:val="TAL"/>
            </w:pPr>
            <w:r w:rsidRPr="003107D3">
              <w:rPr>
                <w:lang w:eastAsia="zh-CN"/>
              </w:rPr>
              <w:t>UE_STATUS_RESUME</w:t>
            </w:r>
          </w:p>
        </w:tc>
        <w:tc>
          <w:tcPr>
            <w:tcW w:w="5433" w:type="dxa"/>
            <w:tcMar>
              <w:top w:w="0" w:type="dxa"/>
              <w:left w:w="108" w:type="dxa"/>
              <w:bottom w:w="0" w:type="dxa"/>
              <w:right w:w="108" w:type="dxa"/>
            </w:tcMar>
          </w:tcPr>
          <w:p w14:paraId="7BD6C5B9" w14:textId="77777777" w:rsidR="008E3A17" w:rsidRPr="003107D3" w:rsidRDefault="008E3A17" w:rsidP="005E6B0F">
            <w:pPr>
              <w:pStyle w:val="TAL"/>
            </w:pPr>
            <w:r w:rsidRPr="003107D3">
              <w:t>Indicates that the UE</w:t>
            </w:r>
            <w:r>
              <w:t>'</w:t>
            </w:r>
            <w:r w:rsidRPr="003107D3">
              <w:t>s status is resumed. Only applicable to the interworking scenario as defined in Annex B.</w:t>
            </w:r>
          </w:p>
        </w:tc>
        <w:tc>
          <w:tcPr>
            <w:tcW w:w="1608" w:type="dxa"/>
          </w:tcPr>
          <w:p w14:paraId="796C5532" w14:textId="77777777" w:rsidR="008E3A17" w:rsidRPr="003107D3" w:rsidRDefault="008E3A17" w:rsidP="005E6B0F">
            <w:pPr>
              <w:pStyle w:val="TAL"/>
            </w:pPr>
            <w:proofErr w:type="spellStart"/>
            <w:r w:rsidRPr="003107D3">
              <w:rPr>
                <w:lang w:eastAsia="zh-CN"/>
              </w:rPr>
              <w:t>PolicyUpdateWhenUESuspends</w:t>
            </w:r>
            <w:proofErr w:type="spellEnd"/>
          </w:p>
        </w:tc>
      </w:tr>
      <w:tr w:rsidR="008E3A17" w:rsidRPr="003107D3" w14:paraId="4D12BE4F" w14:textId="77777777" w:rsidTr="005E6B0F">
        <w:trPr>
          <w:cantSplit/>
          <w:jc w:val="center"/>
        </w:trPr>
        <w:tc>
          <w:tcPr>
            <w:tcW w:w="2505" w:type="dxa"/>
            <w:tcMar>
              <w:top w:w="0" w:type="dxa"/>
              <w:left w:w="108" w:type="dxa"/>
              <w:bottom w:w="0" w:type="dxa"/>
              <w:right w:w="108" w:type="dxa"/>
            </w:tcMar>
          </w:tcPr>
          <w:p w14:paraId="37BFEE84" w14:textId="77777777" w:rsidR="008E3A17" w:rsidRPr="003107D3" w:rsidRDefault="008E3A17" w:rsidP="005E6B0F">
            <w:pPr>
              <w:pStyle w:val="TAL"/>
              <w:rPr>
                <w:lang w:eastAsia="zh-CN"/>
              </w:rPr>
            </w:pPr>
            <w:r w:rsidRPr="003107D3">
              <w:rPr>
                <w:lang w:eastAsia="zh-CN"/>
              </w:rPr>
              <w:t>UE_TZ_CH</w:t>
            </w:r>
          </w:p>
        </w:tc>
        <w:tc>
          <w:tcPr>
            <w:tcW w:w="5433" w:type="dxa"/>
            <w:tcMar>
              <w:top w:w="0" w:type="dxa"/>
              <w:left w:w="108" w:type="dxa"/>
              <w:bottom w:w="0" w:type="dxa"/>
              <w:right w:w="108" w:type="dxa"/>
            </w:tcMar>
          </w:tcPr>
          <w:p w14:paraId="592E1E9C" w14:textId="77777777" w:rsidR="008E3A17" w:rsidRPr="003107D3" w:rsidRDefault="008E3A17" w:rsidP="005E6B0F">
            <w:pPr>
              <w:pStyle w:val="TAL"/>
            </w:pPr>
            <w:r w:rsidRPr="003107D3">
              <w:rPr>
                <w:lang w:eastAsia="zh-CN"/>
              </w:rPr>
              <w:t>UE Time Zone Change.</w:t>
            </w:r>
          </w:p>
        </w:tc>
        <w:tc>
          <w:tcPr>
            <w:tcW w:w="1608" w:type="dxa"/>
          </w:tcPr>
          <w:p w14:paraId="59592CA6" w14:textId="77777777" w:rsidR="008E3A17" w:rsidRPr="003107D3" w:rsidRDefault="008E3A17" w:rsidP="005E6B0F">
            <w:pPr>
              <w:pStyle w:val="TAL"/>
              <w:rPr>
                <w:lang w:eastAsia="zh-CN"/>
              </w:rPr>
            </w:pPr>
          </w:p>
        </w:tc>
      </w:tr>
      <w:tr w:rsidR="008E3A17" w:rsidRPr="003107D3" w14:paraId="357F9920" w14:textId="77777777" w:rsidTr="005E6B0F">
        <w:trPr>
          <w:cantSplit/>
          <w:jc w:val="center"/>
        </w:trPr>
        <w:tc>
          <w:tcPr>
            <w:tcW w:w="2505" w:type="dxa"/>
            <w:tcMar>
              <w:top w:w="0" w:type="dxa"/>
              <w:left w:w="108" w:type="dxa"/>
              <w:bottom w:w="0" w:type="dxa"/>
              <w:right w:w="108" w:type="dxa"/>
            </w:tcMar>
          </w:tcPr>
          <w:p w14:paraId="631BCD04" w14:textId="77777777" w:rsidR="008E3A17" w:rsidRPr="003107D3" w:rsidRDefault="008E3A17" w:rsidP="005E6B0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3C94F702" w14:textId="77777777" w:rsidR="008E3A17" w:rsidRPr="003107D3" w:rsidRDefault="008E3A17" w:rsidP="005E6B0F">
            <w:pPr>
              <w:pStyle w:val="TAL"/>
              <w:rPr>
                <w:lang w:eastAsia="zh-CN"/>
              </w:rPr>
            </w:pPr>
            <w:r w:rsidRPr="003107D3">
              <w:rPr>
                <w:lang w:eastAsia="zh-CN"/>
              </w:rPr>
              <w:t>Indicates that the DN-AAA authorization profile index has changed. (NOTE)</w:t>
            </w:r>
          </w:p>
        </w:tc>
        <w:tc>
          <w:tcPr>
            <w:tcW w:w="1608" w:type="dxa"/>
          </w:tcPr>
          <w:p w14:paraId="39D4D86D" w14:textId="77777777" w:rsidR="008E3A17" w:rsidRPr="003107D3" w:rsidRDefault="008E3A17" w:rsidP="005E6B0F">
            <w:pPr>
              <w:pStyle w:val="TAL"/>
              <w:rPr>
                <w:lang w:eastAsia="zh-CN"/>
              </w:rPr>
            </w:pPr>
            <w:r w:rsidRPr="003107D3">
              <w:rPr>
                <w:lang w:eastAsia="zh-CN"/>
              </w:rPr>
              <w:t>DN-Authorization</w:t>
            </w:r>
          </w:p>
        </w:tc>
      </w:tr>
      <w:tr w:rsidR="008E3A17" w:rsidRPr="003107D3" w14:paraId="5DEF2179" w14:textId="77777777" w:rsidTr="005E6B0F">
        <w:trPr>
          <w:cantSplit/>
          <w:jc w:val="center"/>
        </w:trPr>
        <w:tc>
          <w:tcPr>
            <w:tcW w:w="2505" w:type="dxa"/>
            <w:tcMar>
              <w:top w:w="0" w:type="dxa"/>
              <w:left w:w="108" w:type="dxa"/>
              <w:bottom w:w="0" w:type="dxa"/>
              <w:right w:w="108" w:type="dxa"/>
            </w:tcMar>
          </w:tcPr>
          <w:p w14:paraId="7B223E0F" w14:textId="77777777" w:rsidR="008E3A17" w:rsidRPr="003107D3" w:rsidRDefault="008E3A17" w:rsidP="005E6B0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6BB3B2B1" w14:textId="77777777" w:rsidR="008E3A17" w:rsidRPr="003107D3" w:rsidRDefault="008E3A17" w:rsidP="005E6B0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67DB2A35" w14:textId="77777777" w:rsidR="008E3A17" w:rsidRPr="003107D3" w:rsidRDefault="008E3A17" w:rsidP="005E6B0F">
            <w:pPr>
              <w:pStyle w:val="TAL"/>
              <w:rPr>
                <w:lang w:eastAsia="zh-CN"/>
              </w:rPr>
            </w:pPr>
            <w:bookmarkStart w:id="134" w:name="_Hlk24652836"/>
            <w:proofErr w:type="spellStart"/>
            <w:r w:rsidRPr="003107D3">
              <w:rPr>
                <w:lang w:eastAsia="zh-CN"/>
              </w:rPr>
              <w:t>TimeSensitiveNetworking</w:t>
            </w:r>
            <w:bookmarkEnd w:id="134"/>
            <w:proofErr w:type="spellEnd"/>
          </w:p>
        </w:tc>
      </w:tr>
      <w:tr w:rsidR="008E3A17" w:rsidRPr="003107D3" w14:paraId="78A77BA8" w14:textId="77777777" w:rsidTr="005E6B0F">
        <w:trPr>
          <w:cantSplit/>
          <w:jc w:val="center"/>
        </w:trPr>
        <w:tc>
          <w:tcPr>
            <w:tcW w:w="2505" w:type="dxa"/>
            <w:tcMar>
              <w:top w:w="0" w:type="dxa"/>
              <w:left w:w="108" w:type="dxa"/>
              <w:bottom w:w="0" w:type="dxa"/>
              <w:right w:w="108" w:type="dxa"/>
            </w:tcMar>
          </w:tcPr>
          <w:p w14:paraId="39E40037" w14:textId="77777777" w:rsidR="008E3A17" w:rsidRPr="00683D46" w:rsidRDefault="008E3A17" w:rsidP="005E6B0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AE90EFA" w14:textId="77777777" w:rsidR="008E3A17" w:rsidRPr="00683D46" w:rsidRDefault="008E3A17" w:rsidP="005E6B0F">
            <w:pPr>
              <w:pStyle w:val="TAL"/>
              <w:rPr>
                <w:lang w:eastAsia="zh-CN"/>
              </w:rPr>
            </w:pPr>
            <w:r w:rsidRPr="00683D46">
              <w:rPr>
                <w:lang w:eastAsia="zh-CN"/>
              </w:rPr>
              <w:t>Indicates that the NF service consumer notifies the PCF of the QoS Monitoring information.</w:t>
            </w:r>
          </w:p>
        </w:tc>
        <w:tc>
          <w:tcPr>
            <w:tcW w:w="1608" w:type="dxa"/>
          </w:tcPr>
          <w:p w14:paraId="59F07438" w14:textId="77777777" w:rsidR="008E3A17" w:rsidRPr="00683D46" w:rsidRDefault="008E3A17" w:rsidP="005E6B0F">
            <w:pPr>
              <w:pStyle w:val="TAL"/>
              <w:rPr>
                <w:lang w:eastAsia="zh-CN"/>
              </w:rPr>
            </w:pPr>
            <w:proofErr w:type="spellStart"/>
            <w:r w:rsidRPr="00683D46">
              <w:rPr>
                <w:lang w:eastAsia="zh-CN"/>
              </w:rPr>
              <w:t>QosMonitoring</w:t>
            </w:r>
            <w:proofErr w:type="spellEnd"/>
          </w:p>
        </w:tc>
      </w:tr>
      <w:tr w:rsidR="008E3A17" w:rsidRPr="003107D3" w14:paraId="69073D4E" w14:textId="77777777" w:rsidTr="005E6B0F">
        <w:trPr>
          <w:cantSplit/>
          <w:jc w:val="center"/>
        </w:trPr>
        <w:tc>
          <w:tcPr>
            <w:tcW w:w="2505" w:type="dxa"/>
            <w:tcMar>
              <w:top w:w="0" w:type="dxa"/>
              <w:left w:w="108" w:type="dxa"/>
              <w:bottom w:w="0" w:type="dxa"/>
              <w:right w:w="108" w:type="dxa"/>
            </w:tcMar>
          </w:tcPr>
          <w:p w14:paraId="4C3FCAC6" w14:textId="77777777" w:rsidR="008E3A17" w:rsidRPr="003107D3" w:rsidRDefault="008E3A17" w:rsidP="005E6B0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4652F9C0" w14:textId="77777777" w:rsidR="008E3A17" w:rsidRPr="003107D3" w:rsidRDefault="008E3A17" w:rsidP="005E6B0F">
            <w:pPr>
              <w:pStyle w:val="TAL"/>
            </w:pPr>
            <w:r w:rsidRPr="003107D3">
              <w:t>Location Change with respect to the Serving Cell.</w:t>
            </w:r>
          </w:p>
        </w:tc>
        <w:tc>
          <w:tcPr>
            <w:tcW w:w="1608" w:type="dxa"/>
          </w:tcPr>
          <w:p w14:paraId="78442332" w14:textId="77777777" w:rsidR="008E3A17" w:rsidRPr="003107D3" w:rsidRDefault="008E3A17" w:rsidP="005E6B0F">
            <w:pPr>
              <w:pStyle w:val="TAL"/>
            </w:pPr>
          </w:p>
        </w:tc>
      </w:tr>
      <w:tr w:rsidR="008E3A17" w:rsidRPr="003107D3" w14:paraId="32552FD5" w14:textId="77777777" w:rsidTr="005E6B0F">
        <w:trPr>
          <w:cantSplit/>
          <w:jc w:val="center"/>
        </w:trPr>
        <w:tc>
          <w:tcPr>
            <w:tcW w:w="2505" w:type="dxa"/>
            <w:tcMar>
              <w:top w:w="0" w:type="dxa"/>
              <w:left w:w="108" w:type="dxa"/>
              <w:bottom w:w="0" w:type="dxa"/>
              <w:right w:w="108" w:type="dxa"/>
            </w:tcMar>
          </w:tcPr>
          <w:p w14:paraId="55C7DB30" w14:textId="77777777" w:rsidR="008E3A17" w:rsidRPr="003107D3" w:rsidRDefault="008E3A17" w:rsidP="005E6B0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F3091F5" w14:textId="77777777" w:rsidR="008E3A17" w:rsidRPr="003107D3" w:rsidRDefault="008E3A17" w:rsidP="005E6B0F">
            <w:pPr>
              <w:pStyle w:val="TAL"/>
            </w:pPr>
            <w:r w:rsidRPr="003107D3">
              <w:t>Indicates that user location has changed, applicable to serving area change and serving cell change.</w:t>
            </w:r>
          </w:p>
        </w:tc>
        <w:tc>
          <w:tcPr>
            <w:tcW w:w="1608" w:type="dxa"/>
          </w:tcPr>
          <w:p w14:paraId="355C55D2" w14:textId="77777777" w:rsidR="008E3A17" w:rsidRPr="003107D3" w:rsidRDefault="008E3A17" w:rsidP="005E6B0F">
            <w:pPr>
              <w:pStyle w:val="TAL"/>
            </w:pPr>
            <w:proofErr w:type="spellStart"/>
            <w:r w:rsidRPr="003107D3">
              <w:t>AggregatedUELocChanges</w:t>
            </w:r>
            <w:proofErr w:type="spellEnd"/>
          </w:p>
        </w:tc>
      </w:tr>
      <w:tr w:rsidR="008E3A17" w:rsidRPr="003107D3" w14:paraId="68704F67" w14:textId="77777777" w:rsidTr="005E6B0F">
        <w:trPr>
          <w:cantSplit/>
          <w:jc w:val="center"/>
        </w:trPr>
        <w:tc>
          <w:tcPr>
            <w:tcW w:w="2505" w:type="dxa"/>
            <w:tcMar>
              <w:top w:w="0" w:type="dxa"/>
              <w:left w:w="108" w:type="dxa"/>
              <w:bottom w:w="0" w:type="dxa"/>
              <w:right w:w="108" w:type="dxa"/>
            </w:tcMar>
          </w:tcPr>
          <w:p w14:paraId="0918D05B" w14:textId="77777777" w:rsidR="008E3A17" w:rsidRPr="003107D3" w:rsidRDefault="008E3A17" w:rsidP="005E6B0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7FDDB99" w14:textId="77777777" w:rsidR="008E3A17" w:rsidRPr="003107D3" w:rsidRDefault="008E3A17" w:rsidP="005E6B0F">
            <w:pPr>
              <w:pStyle w:val="TAL"/>
            </w:pPr>
            <w:r w:rsidRPr="003107D3">
              <w:t>EPS Fallback report is enabled in the NF service consumer. Only applicable to the interworking scenario as defined is Annex B.</w:t>
            </w:r>
          </w:p>
        </w:tc>
        <w:tc>
          <w:tcPr>
            <w:tcW w:w="1608" w:type="dxa"/>
          </w:tcPr>
          <w:p w14:paraId="00DE3A54" w14:textId="77777777" w:rsidR="008E3A17" w:rsidRPr="003107D3" w:rsidRDefault="008E3A17" w:rsidP="005E6B0F">
            <w:pPr>
              <w:pStyle w:val="TAL"/>
            </w:pPr>
            <w:proofErr w:type="spellStart"/>
            <w:r w:rsidRPr="003107D3">
              <w:t>EPSFallbackReport</w:t>
            </w:r>
            <w:proofErr w:type="spellEnd"/>
          </w:p>
        </w:tc>
      </w:tr>
      <w:tr w:rsidR="008E3A17" w:rsidRPr="003107D3" w14:paraId="765A8E58" w14:textId="77777777" w:rsidTr="005E6B0F">
        <w:trPr>
          <w:cantSplit/>
          <w:jc w:val="center"/>
        </w:trPr>
        <w:tc>
          <w:tcPr>
            <w:tcW w:w="2505" w:type="dxa"/>
            <w:tcMar>
              <w:top w:w="0" w:type="dxa"/>
              <w:left w:w="108" w:type="dxa"/>
              <w:bottom w:w="0" w:type="dxa"/>
              <w:right w:w="108" w:type="dxa"/>
            </w:tcMar>
          </w:tcPr>
          <w:p w14:paraId="37A306AD" w14:textId="77777777" w:rsidR="008E3A17" w:rsidRPr="003107D3" w:rsidRDefault="008E3A17" w:rsidP="005E6B0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443DB24" w14:textId="77777777" w:rsidR="008E3A17" w:rsidRPr="003107D3" w:rsidRDefault="008E3A17" w:rsidP="005E6B0F">
            <w:pPr>
              <w:pStyle w:val="TAL"/>
            </w:pPr>
            <w:r w:rsidRPr="003107D3">
              <w:t>Indicates that the NF service consumer notifies the PCF of the MA PDU session request. Only applicable to the interworking scenario as defined in Annex B. (NOTE)</w:t>
            </w:r>
          </w:p>
        </w:tc>
        <w:tc>
          <w:tcPr>
            <w:tcW w:w="1608" w:type="dxa"/>
          </w:tcPr>
          <w:p w14:paraId="3A3AA1B6" w14:textId="77777777" w:rsidR="008E3A17" w:rsidRPr="003107D3" w:rsidRDefault="008E3A17" w:rsidP="005E6B0F">
            <w:pPr>
              <w:pStyle w:val="TAL"/>
            </w:pPr>
            <w:r w:rsidRPr="003107D3">
              <w:rPr>
                <w:rFonts w:hint="eastAsia"/>
                <w:lang w:eastAsia="zh-CN"/>
              </w:rPr>
              <w:t>ATSSS</w:t>
            </w:r>
          </w:p>
        </w:tc>
      </w:tr>
      <w:tr w:rsidR="008E3A17" w:rsidRPr="003107D3" w14:paraId="285762A8" w14:textId="77777777" w:rsidTr="005E6B0F">
        <w:trPr>
          <w:cantSplit/>
          <w:jc w:val="center"/>
        </w:trPr>
        <w:tc>
          <w:tcPr>
            <w:tcW w:w="2505" w:type="dxa"/>
            <w:tcMar>
              <w:top w:w="0" w:type="dxa"/>
              <w:left w:w="108" w:type="dxa"/>
              <w:bottom w:w="0" w:type="dxa"/>
              <w:right w:w="108" w:type="dxa"/>
            </w:tcMar>
          </w:tcPr>
          <w:p w14:paraId="0B13ADE6" w14:textId="77777777" w:rsidR="008E3A17" w:rsidRPr="003107D3" w:rsidRDefault="008E3A17" w:rsidP="005E6B0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0D0301A3" w14:textId="77777777" w:rsidR="008E3A17" w:rsidRPr="003107D3" w:rsidRDefault="008E3A17" w:rsidP="005E6B0F">
            <w:pPr>
              <w:pStyle w:val="TAL"/>
            </w:pPr>
            <w:r w:rsidRPr="003107D3">
              <w:rPr>
                <w:szCs w:val="18"/>
              </w:rPr>
              <w:t>The 5G-RG has joined to an IP Multicast Group.</w:t>
            </w:r>
          </w:p>
        </w:tc>
        <w:tc>
          <w:tcPr>
            <w:tcW w:w="1608" w:type="dxa"/>
          </w:tcPr>
          <w:p w14:paraId="47627CB7" w14:textId="77777777" w:rsidR="008E3A17" w:rsidRPr="003107D3" w:rsidRDefault="008E3A17" w:rsidP="005E6B0F">
            <w:pPr>
              <w:pStyle w:val="TAL"/>
              <w:rPr>
                <w:lang w:eastAsia="zh-CN"/>
              </w:rPr>
            </w:pPr>
            <w:r w:rsidRPr="003107D3">
              <w:t>WWC</w:t>
            </w:r>
          </w:p>
        </w:tc>
      </w:tr>
      <w:tr w:rsidR="008E3A17" w:rsidRPr="003107D3" w14:paraId="79F4E815" w14:textId="77777777" w:rsidTr="005E6B0F">
        <w:trPr>
          <w:cantSplit/>
          <w:jc w:val="center"/>
        </w:trPr>
        <w:tc>
          <w:tcPr>
            <w:tcW w:w="2505" w:type="dxa"/>
            <w:tcMar>
              <w:top w:w="0" w:type="dxa"/>
              <w:left w:w="108" w:type="dxa"/>
              <w:bottom w:w="0" w:type="dxa"/>
              <w:right w:w="108" w:type="dxa"/>
            </w:tcMar>
          </w:tcPr>
          <w:p w14:paraId="3B708945" w14:textId="77777777" w:rsidR="008E3A17" w:rsidRPr="003107D3" w:rsidRDefault="008E3A17" w:rsidP="005E6B0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674EE56B" w14:textId="77777777" w:rsidR="008E3A17" w:rsidRPr="003107D3" w:rsidRDefault="008E3A17" w:rsidP="005E6B0F">
            <w:pPr>
              <w:pStyle w:val="TAL"/>
            </w:pPr>
            <w:r w:rsidRPr="003107D3">
              <w:rPr>
                <w:szCs w:val="18"/>
              </w:rPr>
              <w:t>The 5G-RG has left an IP Multicast Group.</w:t>
            </w:r>
          </w:p>
        </w:tc>
        <w:tc>
          <w:tcPr>
            <w:tcW w:w="1608" w:type="dxa"/>
          </w:tcPr>
          <w:p w14:paraId="58C43367" w14:textId="77777777" w:rsidR="008E3A17" w:rsidRPr="003107D3" w:rsidRDefault="008E3A17" w:rsidP="005E6B0F">
            <w:pPr>
              <w:pStyle w:val="TAL"/>
              <w:rPr>
                <w:lang w:eastAsia="zh-CN"/>
              </w:rPr>
            </w:pPr>
            <w:r w:rsidRPr="003107D3">
              <w:t>WWC</w:t>
            </w:r>
          </w:p>
        </w:tc>
      </w:tr>
      <w:tr w:rsidR="008E3A17" w:rsidRPr="003107D3" w14:paraId="46086A12" w14:textId="77777777" w:rsidTr="005E6B0F">
        <w:trPr>
          <w:cantSplit/>
          <w:jc w:val="center"/>
        </w:trPr>
        <w:tc>
          <w:tcPr>
            <w:tcW w:w="2505" w:type="dxa"/>
            <w:tcMar>
              <w:top w:w="0" w:type="dxa"/>
              <w:left w:w="108" w:type="dxa"/>
              <w:bottom w:w="0" w:type="dxa"/>
              <w:right w:w="108" w:type="dxa"/>
            </w:tcMar>
          </w:tcPr>
          <w:p w14:paraId="43785C86" w14:textId="77777777" w:rsidR="008E3A17" w:rsidRPr="003107D3" w:rsidRDefault="008E3A17" w:rsidP="005E6B0F">
            <w:pPr>
              <w:pStyle w:val="TAL"/>
              <w:rPr>
                <w:lang w:eastAsia="zh-CN"/>
              </w:rPr>
            </w:pPr>
            <w:bookmarkStart w:id="135" w:name="_Hlk41311835"/>
            <w:r w:rsidRPr="003107D3">
              <w:rPr>
                <w:lang w:eastAsia="zh-CN"/>
              </w:rPr>
              <w:lastRenderedPageBreak/>
              <w:t>DDN_FAILURE</w:t>
            </w:r>
            <w:bookmarkEnd w:id="135"/>
          </w:p>
        </w:tc>
        <w:tc>
          <w:tcPr>
            <w:tcW w:w="5433" w:type="dxa"/>
            <w:tcMar>
              <w:top w:w="0" w:type="dxa"/>
              <w:left w:w="108" w:type="dxa"/>
              <w:bottom w:w="0" w:type="dxa"/>
              <w:right w:w="108" w:type="dxa"/>
            </w:tcMar>
          </w:tcPr>
          <w:p w14:paraId="7B8253EC" w14:textId="77777777" w:rsidR="008E3A17" w:rsidRPr="003107D3" w:rsidRDefault="008E3A17" w:rsidP="005E6B0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51DA7D5E" w14:textId="77777777" w:rsidR="008E3A17" w:rsidRPr="003107D3" w:rsidRDefault="008E3A17" w:rsidP="005E6B0F">
            <w:pPr>
              <w:pStyle w:val="TAL"/>
            </w:pPr>
            <w:proofErr w:type="spellStart"/>
            <w:r w:rsidRPr="003107D3">
              <w:t>DDNEventPolicyControl</w:t>
            </w:r>
            <w:proofErr w:type="spellEnd"/>
          </w:p>
        </w:tc>
      </w:tr>
      <w:tr w:rsidR="008E3A17" w:rsidRPr="003107D3" w14:paraId="66529061" w14:textId="77777777" w:rsidTr="005E6B0F">
        <w:trPr>
          <w:cantSplit/>
          <w:jc w:val="center"/>
        </w:trPr>
        <w:tc>
          <w:tcPr>
            <w:tcW w:w="2505" w:type="dxa"/>
            <w:tcMar>
              <w:top w:w="0" w:type="dxa"/>
              <w:left w:w="108" w:type="dxa"/>
              <w:bottom w:w="0" w:type="dxa"/>
              <w:right w:w="108" w:type="dxa"/>
            </w:tcMar>
          </w:tcPr>
          <w:p w14:paraId="4BDA1618" w14:textId="77777777" w:rsidR="008E3A17" w:rsidRPr="003107D3" w:rsidRDefault="008E3A17" w:rsidP="005E6B0F">
            <w:pPr>
              <w:pStyle w:val="TAL"/>
              <w:rPr>
                <w:lang w:eastAsia="zh-CN"/>
              </w:rPr>
            </w:pPr>
            <w:bookmarkStart w:id="136" w:name="_Hlk41309656"/>
            <w:r w:rsidRPr="003107D3">
              <w:rPr>
                <w:lang w:eastAsia="zh-CN"/>
              </w:rPr>
              <w:t>DDN_DELIVERY_STATUS</w:t>
            </w:r>
            <w:bookmarkEnd w:id="136"/>
          </w:p>
        </w:tc>
        <w:tc>
          <w:tcPr>
            <w:tcW w:w="5433" w:type="dxa"/>
            <w:tcMar>
              <w:top w:w="0" w:type="dxa"/>
              <w:left w:w="108" w:type="dxa"/>
              <w:bottom w:w="0" w:type="dxa"/>
              <w:right w:w="108" w:type="dxa"/>
            </w:tcMar>
          </w:tcPr>
          <w:p w14:paraId="088E8398" w14:textId="77777777" w:rsidR="008E3A17" w:rsidRPr="003107D3" w:rsidRDefault="008E3A17" w:rsidP="005E6B0F">
            <w:pPr>
              <w:pStyle w:val="TAL"/>
              <w:rPr>
                <w:szCs w:val="18"/>
              </w:rPr>
            </w:pPr>
            <w:r w:rsidRPr="003107D3">
              <w:rPr>
                <w:szCs w:val="18"/>
              </w:rPr>
              <w:t xml:space="preserve">Indicates that the NF service consumer requests policies from PCF if it </w:t>
            </w:r>
            <w:bookmarkStart w:id="137" w:name="_Hlk41311982"/>
            <w:r w:rsidRPr="003107D3">
              <w:rPr>
                <w:szCs w:val="18"/>
              </w:rPr>
              <w:t xml:space="preserve">received </w:t>
            </w:r>
            <w:bookmarkEnd w:id="137"/>
            <w:r w:rsidRPr="003107D3">
              <w:rPr>
                <w:szCs w:val="18"/>
              </w:rPr>
              <w:t xml:space="preserve">an event subscription for DDN </w:t>
            </w:r>
            <w:bookmarkStart w:id="138" w:name="_Hlk41310712"/>
            <w:proofErr w:type="spellStart"/>
            <w:r w:rsidRPr="003107D3">
              <w:rPr>
                <w:szCs w:val="18"/>
              </w:rPr>
              <w:t>Delievery</w:t>
            </w:r>
            <w:proofErr w:type="spellEnd"/>
            <w:r w:rsidRPr="003107D3">
              <w:rPr>
                <w:szCs w:val="18"/>
              </w:rPr>
              <w:t xml:space="preserve"> Status </w:t>
            </w:r>
            <w:bookmarkEnd w:id="138"/>
            <w:r w:rsidRPr="003107D3">
              <w:rPr>
                <w:szCs w:val="18"/>
              </w:rPr>
              <w:t>event.</w:t>
            </w:r>
          </w:p>
        </w:tc>
        <w:tc>
          <w:tcPr>
            <w:tcW w:w="1608" w:type="dxa"/>
          </w:tcPr>
          <w:p w14:paraId="5E5B0EC5" w14:textId="77777777" w:rsidR="008E3A17" w:rsidRPr="003107D3" w:rsidRDefault="008E3A17" w:rsidP="005E6B0F">
            <w:pPr>
              <w:pStyle w:val="TAL"/>
            </w:pPr>
            <w:proofErr w:type="spellStart"/>
            <w:r w:rsidRPr="003107D3">
              <w:t>DDNEventPolicyControl</w:t>
            </w:r>
            <w:proofErr w:type="spellEnd"/>
          </w:p>
        </w:tc>
      </w:tr>
      <w:tr w:rsidR="008E3A17" w:rsidRPr="003107D3" w14:paraId="4A11DD71" w14:textId="77777777" w:rsidTr="005E6B0F">
        <w:trPr>
          <w:cantSplit/>
          <w:jc w:val="center"/>
        </w:trPr>
        <w:tc>
          <w:tcPr>
            <w:tcW w:w="2505" w:type="dxa"/>
            <w:tcMar>
              <w:top w:w="0" w:type="dxa"/>
              <w:left w:w="108" w:type="dxa"/>
              <w:bottom w:w="0" w:type="dxa"/>
              <w:right w:w="108" w:type="dxa"/>
            </w:tcMar>
          </w:tcPr>
          <w:p w14:paraId="0879B9E6" w14:textId="77777777" w:rsidR="008E3A17" w:rsidRPr="003107D3" w:rsidRDefault="008E3A17" w:rsidP="005E6B0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0DD6C2B" w14:textId="77777777" w:rsidR="008E3A17" w:rsidRPr="003107D3" w:rsidRDefault="008E3A17" w:rsidP="005E6B0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98B8FA2" w14:textId="77777777" w:rsidR="008E3A17" w:rsidRPr="003107D3" w:rsidRDefault="008E3A17" w:rsidP="005E6B0F">
            <w:pPr>
              <w:pStyle w:val="TAL"/>
            </w:pPr>
            <w:proofErr w:type="spellStart"/>
            <w:r w:rsidRPr="003107D3">
              <w:rPr>
                <w:lang w:val="en-US"/>
              </w:rPr>
              <w:t>GroupIdListChange</w:t>
            </w:r>
            <w:proofErr w:type="spellEnd"/>
          </w:p>
        </w:tc>
      </w:tr>
      <w:tr w:rsidR="008E3A17" w:rsidRPr="003107D3" w14:paraId="06C1820D" w14:textId="77777777" w:rsidTr="005E6B0F">
        <w:trPr>
          <w:cantSplit/>
          <w:jc w:val="center"/>
        </w:trPr>
        <w:tc>
          <w:tcPr>
            <w:tcW w:w="2505" w:type="dxa"/>
            <w:tcMar>
              <w:top w:w="0" w:type="dxa"/>
              <w:left w:w="108" w:type="dxa"/>
              <w:bottom w:w="0" w:type="dxa"/>
              <w:right w:w="108" w:type="dxa"/>
            </w:tcMar>
          </w:tcPr>
          <w:p w14:paraId="2A691C9B" w14:textId="77777777" w:rsidR="008E3A17" w:rsidRPr="003107D3" w:rsidRDefault="008E3A17" w:rsidP="005E6B0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1D7B3702" w14:textId="77777777" w:rsidR="008E3A17" w:rsidRPr="003107D3" w:rsidRDefault="008E3A17" w:rsidP="005E6B0F">
            <w:pPr>
              <w:pStyle w:val="TAL"/>
              <w:rPr>
                <w:szCs w:val="18"/>
              </w:rPr>
            </w:pPr>
            <w:r w:rsidRPr="003107D3">
              <w:rPr>
                <w:szCs w:val="18"/>
              </w:rPr>
              <w:t>Indicates that the event subscription for DDN Failure event is cancelled.</w:t>
            </w:r>
          </w:p>
        </w:tc>
        <w:tc>
          <w:tcPr>
            <w:tcW w:w="1608" w:type="dxa"/>
          </w:tcPr>
          <w:p w14:paraId="1AFA1342" w14:textId="77777777" w:rsidR="008E3A17" w:rsidRPr="003107D3" w:rsidRDefault="008E3A17" w:rsidP="005E6B0F">
            <w:pPr>
              <w:pStyle w:val="TAL"/>
            </w:pPr>
            <w:r w:rsidRPr="003107D3">
              <w:t>DDNEventPolicyControl2</w:t>
            </w:r>
          </w:p>
        </w:tc>
      </w:tr>
      <w:tr w:rsidR="008E3A17" w:rsidRPr="003107D3" w14:paraId="24D5991D" w14:textId="77777777" w:rsidTr="005E6B0F">
        <w:trPr>
          <w:cantSplit/>
          <w:jc w:val="center"/>
        </w:trPr>
        <w:tc>
          <w:tcPr>
            <w:tcW w:w="2505" w:type="dxa"/>
            <w:tcMar>
              <w:top w:w="0" w:type="dxa"/>
              <w:left w:w="108" w:type="dxa"/>
              <w:bottom w:w="0" w:type="dxa"/>
              <w:right w:w="108" w:type="dxa"/>
            </w:tcMar>
          </w:tcPr>
          <w:p w14:paraId="48A6F39B" w14:textId="77777777" w:rsidR="008E3A17" w:rsidRPr="003107D3" w:rsidRDefault="008E3A17" w:rsidP="005E6B0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47DC54B4" w14:textId="77777777" w:rsidR="008E3A17" w:rsidRPr="003107D3" w:rsidRDefault="008E3A17" w:rsidP="005E6B0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AAA5D99" w14:textId="77777777" w:rsidR="008E3A17" w:rsidRPr="003107D3" w:rsidRDefault="008E3A17" w:rsidP="005E6B0F">
            <w:pPr>
              <w:pStyle w:val="TAL"/>
            </w:pPr>
            <w:r w:rsidRPr="003107D3">
              <w:t>DDNEventPolicyControl2</w:t>
            </w:r>
          </w:p>
        </w:tc>
      </w:tr>
      <w:tr w:rsidR="008E3A17" w:rsidRPr="003107D3" w14:paraId="042C41AD" w14:textId="77777777" w:rsidTr="005E6B0F">
        <w:trPr>
          <w:cantSplit/>
          <w:jc w:val="center"/>
        </w:trPr>
        <w:tc>
          <w:tcPr>
            <w:tcW w:w="2505" w:type="dxa"/>
            <w:tcMar>
              <w:top w:w="0" w:type="dxa"/>
              <w:left w:w="108" w:type="dxa"/>
              <w:bottom w:w="0" w:type="dxa"/>
              <w:right w:w="108" w:type="dxa"/>
            </w:tcMar>
          </w:tcPr>
          <w:p w14:paraId="315FC1E8" w14:textId="77777777" w:rsidR="008E3A17" w:rsidRPr="003107D3" w:rsidRDefault="008E3A17" w:rsidP="005E6B0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19EA8FD" w14:textId="77777777" w:rsidR="008E3A17" w:rsidRPr="003107D3" w:rsidRDefault="008E3A17" w:rsidP="005E6B0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EC5C53A" w14:textId="77777777" w:rsidR="008E3A17" w:rsidRPr="003107D3" w:rsidRDefault="008E3A17" w:rsidP="005E6B0F">
            <w:pPr>
              <w:pStyle w:val="TAL"/>
            </w:pPr>
            <w:r w:rsidRPr="003107D3">
              <w:t>VPLMN-QoS-Control</w:t>
            </w:r>
          </w:p>
        </w:tc>
      </w:tr>
      <w:tr w:rsidR="008E3A17" w:rsidRPr="003107D3" w14:paraId="21262919" w14:textId="77777777" w:rsidTr="005E6B0F">
        <w:trPr>
          <w:cantSplit/>
          <w:jc w:val="center"/>
        </w:trPr>
        <w:tc>
          <w:tcPr>
            <w:tcW w:w="2505" w:type="dxa"/>
            <w:tcMar>
              <w:top w:w="0" w:type="dxa"/>
              <w:left w:w="108" w:type="dxa"/>
              <w:bottom w:w="0" w:type="dxa"/>
              <w:right w:w="108" w:type="dxa"/>
            </w:tcMar>
          </w:tcPr>
          <w:p w14:paraId="30E04A36" w14:textId="77777777" w:rsidR="008E3A17" w:rsidRPr="003107D3" w:rsidRDefault="008E3A17" w:rsidP="005E6B0F">
            <w:pPr>
              <w:pStyle w:val="TAL"/>
              <w:rPr>
                <w:lang w:val="en-US"/>
              </w:rPr>
            </w:pPr>
            <w:r w:rsidRPr="003107D3">
              <w:t>SUCC_QOS_UPDATE</w:t>
            </w:r>
          </w:p>
        </w:tc>
        <w:tc>
          <w:tcPr>
            <w:tcW w:w="5433" w:type="dxa"/>
            <w:tcMar>
              <w:top w:w="0" w:type="dxa"/>
              <w:left w:w="108" w:type="dxa"/>
              <w:bottom w:w="0" w:type="dxa"/>
              <w:right w:w="108" w:type="dxa"/>
            </w:tcMar>
          </w:tcPr>
          <w:p w14:paraId="278BD495" w14:textId="77777777" w:rsidR="008E3A17" w:rsidRPr="003107D3" w:rsidRDefault="008E3A17" w:rsidP="005E6B0F">
            <w:pPr>
              <w:pStyle w:val="TAL"/>
            </w:pPr>
            <w:r w:rsidRPr="003107D3">
              <w:t xml:space="preserve">Indicates that the NF service consumer notifies the PCF of the successful update of the QoS for MPS. </w:t>
            </w:r>
          </w:p>
        </w:tc>
        <w:tc>
          <w:tcPr>
            <w:tcW w:w="1608" w:type="dxa"/>
          </w:tcPr>
          <w:p w14:paraId="3A671F3D" w14:textId="77777777" w:rsidR="008E3A17" w:rsidRPr="003107D3" w:rsidRDefault="008E3A17" w:rsidP="005E6B0F">
            <w:pPr>
              <w:pStyle w:val="TAL"/>
            </w:pPr>
            <w:proofErr w:type="spellStart"/>
            <w:r w:rsidRPr="003107D3">
              <w:rPr>
                <w:rFonts w:cs="Arial"/>
                <w:szCs w:val="18"/>
              </w:rPr>
              <w:t>MPSforDTS</w:t>
            </w:r>
            <w:proofErr w:type="spellEnd"/>
          </w:p>
        </w:tc>
      </w:tr>
      <w:tr w:rsidR="008E3A17" w:rsidRPr="003107D3" w14:paraId="724A00FC" w14:textId="77777777" w:rsidTr="005E6B0F">
        <w:trPr>
          <w:cantSplit/>
          <w:jc w:val="center"/>
        </w:trPr>
        <w:tc>
          <w:tcPr>
            <w:tcW w:w="2505" w:type="dxa"/>
            <w:tcMar>
              <w:top w:w="0" w:type="dxa"/>
              <w:left w:w="108" w:type="dxa"/>
              <w:bottom w:w="0" w:type="dxa"/>
              <w:right w:w="108" w:type="dxa"/>
            </w:tcMar>
          </w:tcPr>
          <w:p w14:paraId="500377ED" w14:textId="77777777" w:rsidR="008E3A17" w:rsidRPr="003107D3" w:rsidRDefault="008E3A17" w:rsidP="005E6B0F">
            <w:pPr>
              <w:pStyle w:val="TAL"/>
            </w:pPr>
            <w:bookmarkStart w:id="139" w:name="_Hlk61278709"/>
            <w:r w:rsidRPr="003107D3">
              <w:rPr>
                <w:lang w:eastAsia="zh-CN"/>
              </w:rPr>
              <w:t>SAT_CATEGORY_CH</w:t>
            </w:r>
            <w:bookmarkEnd w:id="139"/>
            <w:r w:rsidRPr="003107D3">
              <w:rPr>
                <w:lang w:eastAsia="zh-CN"/>
              </w:rPr>
              <w:t>G</w:t>
            </w:r>
          </w:p>
        </w:tc>
        <w:tc>
          <w:tcPr>
            <w:tcW w:w="5433" w:type="dxa"/>
            <w:tcMar>
              <w:top w:w="0" w:type="dxa"/>
              <w:left w:w="108" w:type="dxa"/>
              <w:bottom w:w="0" w:type="dxa"/>
              <w:right w:w="108" w:type="dxa"/>
            </w:tcMar>
          </w:tcPr>
          <w:p w14:paraId="301CA2C1" w14:textId="77777777" w:rsidR="008E3A17" w:rsidRPr="003107D3" w:rsidRDefault="008E3A17" w:rsidP="005E6B0F">
            <w:pPr>
              <w:pStyle w:val="TAL"/>
            </w:pPr>
            <w:bookmarkStart w:id="140" w:name="_Hlk69488065"/>
            <w:r w:rsidRPr="003107D3">
              <w:rPr>
                <w:szCs w:val="18"/>
              </w:rPr>
              <w:t>Indicates that the SMF has detected a change between different satellite category, or non-satellite backhaul.</w:t>
            </w:r>
            <w:bookmarkEnd w:id="140"/>
          </w:p>
        </w:tc>
        <w:tc>
          <w:tcPr>
            <w:tcW w:w="1608" w:type="dxa"/>
          </w:tcPr>
          <w:p w14:paraId="559C8FEB" w14:textId="77777777" w:rsidR="008E3A17" w:rsidRPr="003107D3" w:rsidRDefault="008E3A17" w:rsidP="005E6B0F">
            <w:pPr>
              <w:pStyle w:val="TAL"/>
              <w:rPr>
                <w:rFonts w:cs="Arial"/>
                <w:szCs w:val="18"/>
              </w:rPr>
            </w:pPr>
            <w:proofErr w:type="spellStart"/>
            <w:r w:rsidRPr="003107D3">
              <w:t>SatBackhaulCategoryChg</w:t>
            </w:r>
            <w:proofErr w:type="spellEnd"/>
          </w:p>
        </w:tc>
      </w:tr>
      <w:tr w:rsidR="008E3A17" w:rsidRPr="003107D3" w14:paraId="73CC9638" w14:textId="77777777" w:rsidTr="005E6B0F">
        <w:trPr>
          <w:cantSplit/>
          <w:jc w:val="center"/>
        </w:trPr>
        <w:tc>
          <w:tcPr>
            <w:tcW w:w="2505" w:type="dxa"/>
            <w:tcMar>
              <w:top w:w="0" w:type="dxa"/>
              <w:left w:w="108" w:type="dxa"/>
              <w:bottom w:w="0" w:type="dxa"/>
              <w:right w:w="108" w:type="dxa"/>
            </w:tcMar>
          </w:tcPr>
          <w:p w14:paraId="1C14C2DA" w14:textId="77777777" w:rsidR="008E3A17" w:rsidRPr="003107D3" w:rsidRDefault="008E3A17" w:rsidP="005E6B0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6383F00C" w14:textId="77777777" w:rsidR="008E3A17" w:rsidRDefault="008E3A17" w:rsidP="005E6B0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579CE7CE" w14:textId="77777777" w:rsidR="008E3A17" w:rsidRPr="003107D3" w:rsidRDefault="008E3A17" w:rsidP="005E6B0F">
            <w:pPr>
              <w:pStyle w:val="TAL"/>
              <w:rPr>
                <w:szCs w:val="18"/>
              </w:rPr>
            </w:pPr>
            <w:r>
              <w:rPr>
                <w:szCs w:val="18"/>
              </w:rPr>
              <w:t>(NOTE)</w:t>
            </w:r>
          </w:p>
        </w:tc>
        <w:tc>
          <w:tcPr>
            <w:tcW w:w="1608" w:type="dxa"/>
          </w:tcPr>
          <w:p w14:paraId="3975B5CF" w14:textId="77777777" w:rsidR="008E3A17" w:rsidRPr="003107D3" w:rsidRDefault="008E3A17" w:rsidP="005E6B0F">
            <w:pPr>
              <w:pStyle w:val="TAL"/>
            </w:pPr>
            <w:proofErr w:type="spellStart"/>
            <w:r w:rsidRPr="003107D3">
              <w:t>AMInfluence</w:t>
            </w:r>
            <w:proofErr w:type="spellEnd"/>
          </w:p>
        </w:tc>
      </w:tr>
      <w:tr w:rsidR="008E3A17" w:rsidRPr="003107D3" w14:paraId="7EFF318F" w14:textId="77777777" w:rsidTr="005E6B0F">
        <w:trPr>
          <w:cantSplit/>
          <w:jc w:val="center"/>
        </w:trPr>
        <w:tc>
          <w:tcPr>
            <w:tcW w:w="2505" w:type="dxa"/>
            <w:tcMar>
              <w:top w:w="0" w:type="dxa"/>
              <w:left w:w="108" w:type="dxa"/>
              <w:bottom w:w="0" w:type="dxa"/>
              <w:right w:w="108" w:type="dxa"/>
            </w:tcMar>
          </w:tcPr>
          <w:p w14:paraId="0AABE240" w14:textId="77777777" w:rsidR="008E3A17" w:rsidRPr="003107D3" w:rsidRDefault="008E3A17" w:rsidP="005E6B0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F13671F" w14:textId="77777777" w:rsidR="008E3A17" w:rsidRPr="003107D3" w:rsidRDefault="008E3A17" w:rsidP="005E6B0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668011B" w14:textId="77777777" w:rsidR="008E3A17" w:rsidRPr="003107D3" w:rsidRDefault="008E3A17" w:rsidP="005E6B0F">
            <w:pPr>
              <w:pStyle w:val="TAL"/>
            </w:pPr>
            <w:proofErr w:type="spellStart"/>
            <w:r w:rsidRPr="003107D3">
              <w:rPr>
                <w:lang w:eastAsia="zh-CN"/>
              </w:rPr>
              <w:t>EneNA</w:t>
            </w:r>
            <w:proofErr w:type="spellEnd"/>
          </w:p>
        </w:tc>
      </w:tr>
      <w:tr w:rsidR="008E3A17" w:rsidRPr="003107D3" w14:paraId="2F9785DF" w14:textId="77777777" w:rsidTr="005E6B0F">
        <w:trPr>
          <w:cantSplit/>
          <w:jc w:val="center"/>
        </w:trPr>
        <w:tc>
          <w:tcPr>
            <w:tcW w:w="2505" w:type="dxa"/>
            <w:tcMar>
              <w:top w:w="0" w:type="dxa"/>
              <w:left w:w="108" w:type="dxa"/>
              <w:bottom w:w="0" w:type="dxa"/>
              <w:right w:w="108" w:type="dxa"/>
            </w:tcMar>
          </w:tcPr>
          <w:p w14:paraId="1F1D4977" w14:textId="77777777" w:rsidR="008E3A17" w:rsidRPr="003107D3" w:rsidRDefault="008E3A17" w:rsidP="005E6B0F">
            <w:pPr>
              <w:pStyle w:val="TAL"/>
              <w:rPr>
                <w:lang w:eastAsia="zh-CN"/>
              </w:rPr>
            </w:pPr>
            <w:r>
              <w:rPr>
                <w:lang w:eastAsia="zh-CN"/>
              </w:rPr>
              <w:t>UE_POL_CONT_IND</w:t>
            </w:r>
          </w:p>
        </w:tc>
        <w:tc>
          <w:tcPr>
            <w:tcW w:w="5433" w:type="dxa"/>
            <w:tcMar>
              <w:top w:w="0" w:type="dxa"/>
              <w:left w:w="108" w:type="dxa"/>
              <w:bottom w:w="0" w:type="dxa"/>
              <w:right w:w="108" w:type="dxa"/>
            </w:tcMar>
          </w:tcPr>
          <w:p w14:paraId="4198204A" w14:textId="77777777" w:rsidR="008E3A17" w:rsidRPr="003107D3" w:rsidRDefault="008E3A17" w:rsidP="005E6B0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041B8A5B" w14:textId="77777777" w:rsidR="008E3A17" w:rsidRPr="003107D3" w:rsidRDefault="008E3A17" w:rsidP="005E6B0F">
            <w:pPr>
              <w:pStyle w:val="TAL"/>
              <w:rPr>
                <w:lang w:eastAsia="zh-CN"/>
              </w:rPr>
            </w:pPr>
            <w:proofErr w:type="spellStart"/>
            <w:r>
              <w:rPr>
                <w:lang w:eastAsia="zh-CN"/>
              </w:rPr>
              <w:t>EpsUrsp</w:t>
            </w:r>
            <w:proofErr w:type="spellEnd"/>
          </w:p>
        </w:tc>
      </w:tr>
      <w:tr w:rsidR="008E3A17" w:rsidRPr="003107D3" w14:paraId="35F2953A" w14:textId="77777777" w:rsidTr="005E6B0F">
        <w:trPr>
          <w:cantSplit/>
          <w:jc w:val="center"/>
        </w:trPr>
        <w:tc>
          <w:tcPr>
            <w:tcW w:w="2505" w:type="dxa"/>
            <w:tcMar>
              <w:top w:w="0" w:type="dxa"/>
              <w:left w:w="108" w:type="dxa"/>
              <w:bottom w:w="0" w:type="dxa"/>
              <w:right w:w="108" w:type="dxa"/>
            </w:tcMar>
          </w:tcPr>
          <w:p w14:paraId="62F79A6B" w14:textId="77777777" w:rsidR="008E3A17" w:rsidRDefault="008E3A17" w:rsidP="005E6B0F">
            <w:pPr>
              <w:pStyle w:val="TAL"/>
              <w:rPr>
                <w:lang w:eastAsia="zh-CN"/>
              </w:rPr>
            </w:pPr>
            <w:r>
              <w:rPr>
                <w:lang w:eastAsia="zh-CN"/>
              </w:rPr>
              <w:t>URSP_ENFORCEMENT_INFO</w:t>
            </w:r>
          </w:p>
        </w:tc>
        <w:tc>
          <w:tcPr>
            <w:tcW w:w="5433" w:type="dxa"/>
            <w:tcMar>
              <w:top w:w="0" w:type="dxa"/>
              <w:left w:w="108" w:type="dxa"/>
              <w:bottom w:w="0" w:type="dxa"/>
              <w:right w:w="108" w:type="dxa"/>
            </w:tcMar>
          </w:tcPr>
          <w:p w14:paraId="4FEBF5FA" w14:textId="77777777" w:rsidR="008E3A17" w:rsidRPr="003107D3" w:rsidRDefault="008E3A17" w:rsidP="005E6B0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A48625F" w14:textId="77777777" w:rsidR="008E3A17" w:rsidRDefault="008E3A17" w:rsidP="005E6B0F">
            <w:pPr>
              <w:pStyle w:val="TAL"/>
              <w:rPr>
                <w:lang w:eastAsia="zh-CN"/>
              </w:rPr>
            </w:pPr>
            <w:proofErr w:type="spellStart"/>
            <w:r>
              <w:t>URSPEnforcement</w:t>
            </w:r>
            <w:proofErr w:type="spellEnd"/>
          </w:p>
        </w:tc>
      </w:tr>
      <w:tr w:rsidR="008E3A17" w:rsidRPr="003107D3" w14:paraId="1939F29A" w14:textId="77777777" w:rsidTr="005E6B0F">
        <w:trPr>
          <w:cantSplit/>
          <w:jc w:val="center"/>
        </w:trPr>
        <w:tc>
          <w:tcPr>
            <w:tcW w:w="2505" w:type="dxa"/>
            <w:tcMar>
              <w:top w:w="0" w:type="dxa"/>
              <w:left w:w="108" w:type="dxa"/>
              <w:bottom w:w="0" w:type="dxa"/>
              <w:right w:w="108" w:type="dxa"/>
            </w:tcMar>
          </w:tcPr>
          <w:p w14:paraId="3653AD2F" w14:textId="77777777" w:rsidR="008E3A17" w:rsidRDefault="008E3A17" w:rsidP="005E6B0F">
            <w:pPr>
              <w:pStyle w:val="TAL"/>
              <w:rPr>
                <w:lang w:eastAsia="zh-CN"/>
              </w:rPr>
            </w:pPr>
            <w:r>
              <w:rPr>
                <w:lang w:eastAsia="zh-CN"/>
              </w:rPr>
              <w:t>HR_SBO_IND_CHG</w:t>
            </w:r>
          </w:p>
        </w:tc>
        <w:tc>
          <w:tcPr>
            <w:tcW w:w="5433" w:type="dxa"/>
            <w:tcMar>
              <w:top w:w="0" w:type="dxa"/>
              <w:left w:w="108" w:type="dxa"/>
              <w:bottom w:w="0" w:type="dxa"/>
              <w:right w:w="108" w:type="dxa"/>
            </w:tcMar>
          </w:tcPr>
          <w:p w14:paraId="4327B91E" w14:textId="77777777" w:rsidR="008E3A17" w:rsidRPr="003107D3" w:rsidRDefault="008E3A17" w:rsidP="005E6B0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5F593F4" w14:textId="77777777" w:rsidR="008E3A17" w:rsidRDefault="008E3A17" w:rsidP="005E6B0F">
            <w:pPr>
              <w:pStyle w:val="TAL"/>
            </w:pPr>
            <w:r w:rsidRPr="00837DA6">
              <w:t>HR-SBO</w:t>
            </w:r>
          </w:p>
        </w:tc>
      </w:tr>
      <w:tr w:rsidR="008E3A17" w:rsidRPr="003107D3" w14:paraId="6264AA5C" w14:textId="77777777" w:rsidTr="005E6B0F">
        <w:trPr>
          <w:cantSplit/>
          <w:jc w:val="center"/>
        </w:trPr>
        <w:tc>
          <w:tcPr>
            <w:tcW w:w="2505" w:type="dxa"/>
            <w:tcMar>
              <w:top w:w="0" w:type="dxa"/>
              <w:left w:w="108" w:type="dxa"/>
              <w:bottom w:w="0" w:type="dxa"/>
              <w:right w:w="108" w:type="dxa"/>
            </w:tcMar>
          </w:tcPr>
          <w:p w14:paraId="5F1CB431" w14:textId="77777777" w:rsidR="008E3A17" w:rsidRDefault="008E3A17" w:rsidP="005E6B0F">
            <w:pPr>
              <w:pStyle w:val="TAL"/>
              <w:rPr>
                <w:lang w:eastAsia="zh-CN"/>
              </w:rPr>
            </w:pPr>
            <w:r>
              <w:rPr>
                <w:lang w:eastAsia="zh-CN"/>
              </w:rPr>
              <w:t>L4S_SUPP</w:t>
            </w:r>
          </w:p>
        </w:tc>
        <w:tc>
          <w:tcPr>
            <w:tcW w:w="5433" w:type="dxa"/>
            <w:tcMar>
              <w:top w:w="0" w:type="dxa"/>
              <w:left w:w="108" w:type="dxa"/>
              <w:bottom w:w="0" w:type="dxa"/>
              <w:right w:w="108" w:type="dxa"/>
            </w:tcMar>
          </w:tcPr>
          <w:p w14:paraId="6B39A91E" w14:textId="77777777" w:rsidR="008E3A17" w:rsidRDefault="008E3A17" w:rsidP="005E6B0F">
            <w:pPr>
              <w:pStyle w:val="TAL"/>
              <w:rPr>
                <w:lang w:eastAsia="zh-CN"/>
              </w:rPr>
            </w:pPr>
            <w:r>
              <w:rPr>
                <w:szCs w:val="18"/>
              </w:rPr>
              <w:t>Indicates whether the ECN marking for L4S support is not available or available again in 5GS.</w:t>
            </w:r>
          </w:p>
        </w:tc>
        <w:tc>
          <w:tcPr>
            <w:tcW w:w="1608" w:type="dxa"/>
          </w:tcPr>
          <w:p w14:paraId="1E19E4A1" w14:textId="77777777" w:rsidR="008E3A17" w:rsidRPr="00837DA6" w:rsidRDefault="008E3A17" w:rsidP="005E6B0F">
            <w:pPr>
              <w:pStyle w:val="TAL"/>
            </w:pPr>
            <w:r>
              <w:t>L4S</w:t>
            </w:r>
          </w:p>
        </w:tc>
      </w:tr>
      <w:tr w:rsidR="008E3A17" w:rsidRPr="003107D3" w14:paraId="6A90BC28" w14:textId="77777777" w:rsidTr="005E6B0F">
        <w:trPr>
          <w:cantSplit/>
          <w:jc w:val="center"/>
        </w:trPr>
        <w:tc>
          <w:tcPr>
            <w:tcW w:w="2505" w:type="dxa"/>
            <w:tcMar>
              <w:top w:w="0" w:type="dxa"/>
              <w:left w:w="108" w:type="dxa"/>
              <w:bottom w:w="0" w:type="dxa"/>
              <w:right w:w="108" w:type="dxa"/>
            </w:tcMar>
          </w:tcPr>
          <w:p w14:paraId="4AE87C43" w14:textId="77777777" w:rsidR="008E3A17" w:rsidRDefault="008E3A17" w:rsidP="005E6B0F">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53F4054F" w14:textId="77777777" w:rsidR="008E3A17" w:rsidRDefault="008E3A17" w:rsidP="005E6B0F">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537C81E9" w14:textId="77777777" w:rsidR="008E3A17" w:rsidRDefault="008E3A17" w:rsidP="005E6B0F">
            <w:pPr>
              <w:pStyle w:val="TAL"/>
            </w:pPr>
            <w:proofErr w:type="spellStart"/>
            <w:r>
              <w:rPr>
                <w:lang w:eastAsia="zh-CN"/>
              </w:rPr>
              <w:t>NetSliceRepl</w:t>
            </w:r>
            <w:proofErr w:type="spellEnd"/>
          </w:p>
        </w:tc>
      </w:tr>
      <w:tr w:rsidR="008E3A17" w:rsidRPr="003107D3" w14:paraId="168C884C" w14:textId="77777777" w:rsidTr="005E6B0F">
        <w:trPr>
          <w:cantSplit/>
          <w:jc w:val="center"/>
        </w:trPr>
        <w:tc>
          <w:tcPr>
            <w:tcW w:w="2505" w:type="dxa"/>
            <w:tcMar>
              <w:top w:w="0" w:type="dxa"/>
              <w:left w:w="108" w:type="dxa"/>
              <w:bottom w:w="0" w:type="dxa"/>
              <w:right w:w="108" w:type="dxa"/>
            </w:tcMar>
          </w:tcPr>
          <w:p w14:paraId="4D8F35AE" w14:textId="77777777" w:rsidR="008E3A17" w:rsidRPr="00A22D45" w:rsidRDefault="008E3A17" w:rsidP="005E6B0F">
            <w:pPr>
              <w:pStyle w:val="TAL"/>
              <w:rPr>
                <w:lang w:eastAsia="zh-CN"/>
              </w:rPr>
            </w:pPr>
            <w:r>
              <w:rPr>
                <w:lang w:eastAsia="zh-CN"/>
              </w:rPr>
              <w:t>BAT_OFFSET_INFO</w:t>
            </w:r>
          </w:p>
        </w:tc>
        <w:tc>
          <w:tcPr>
            <w:tcW w:w="5433" w:type="dxa"/>
            <w:tcMar>
              <w:top w:w="0" w:type="dxa"/>
              <w:left w:w="108" w:type="dxa"/>
              <w:bottom w:w="0" w:type="dxa"/>
              <w:right w:w="108" w:type="dxa"/>
            </w:tcMar>
          </w:tcPr>
          <w:p w14:paraId="0A0B2450" w14:textId="77777777" w:rsidR="008E3A17" w:rsidRPr="003107D3" w:rsidRDefault="008E3A17" w:rsidP="005E6B0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687CCB34" w14:textId="77777777" w:rsidR="008E3A17" w:rsidRDefault="008E3A17" w:rsidP="005E6B0F">
            <w:pPr>
              <w:pStyle w:val="TAL"/>
              <w:rPr>
                <w:lang w:eastAsia="zh-CN"/>
              </w:rPr>
            </w:pPr>
            <w:proofErr w:type="spellStart"/>
            <w:r>
              <w:rPr>
                <w:lang w:eastAsia="zh-CN"/>
              </w:rPr>
              <w:t>EnTSCAC</w:t>
            </w:r>
            <w:proofErr w:type="spellEnd"/>
          </w:p>
        </w:tc>
      </w:tr>
      <w:tr w:rsidR="008E3A17" w:rsidRPr="003107D3" w14:paraId="756EC457" w14:textId="77777777" w:rsidTr="005E6B0F">
        <w:trPr>
          <w:cantSplit/>
          <w:jc w:val="center"/>
        </w:trPr>
        <w:tc>
          <w:tcPr>
            <w:tcW w:w="9546" w:type="dxa"/>
            <w:gridSpan w:val="3"/>
            <w:tcMar>
              <w:top w:w="0" w:type="dxa"/>
              <w:left w:w="108" w:type="dxa"/>
              <w:bottom w:w="0" w:type="dxa"/>
              <w:right w:w="108" w:type="dxa"/>
            </w:tcMar>
          </w:tcPr>
          <w:p w14:paraId="28558F7F" w14:textId="77777777" w:rsidR="008E3A17" w:rsidRPr="003107D3" w:rsidRDefault="008E3A17" w:rsidP="005E6B0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56F2934" w14:textId="77777777" w:rsidR="008E3A17" w:rsidRDefault="008E3A17" w:rsidP="008E3A17">
      <w:pPr>
        <w:rPr>
          <w:lang w:eastAsia="zh-CN"/>
        </w:rPr>
      </w:pPr>
    </w:p>
    <w:p w14:paraId="048C8371" w14:textId="77777777" w:rsidR="008E3A17" w:rsidRPr="003107D3" w:rsidRDefault="008E3A17" w:rsidP="008E3A17">
      <w:r w:rsidRPr="003107D3">
        <w:t xml:space="preserve">The PCF may provision the values of policy control request trigger which are not always reported by the NF service consumer as defined in </w:t>
      </w:r>
      <w:r>
        <w:t>clause</w:t>
      </w:r>
      <w:r w:rsidRPr="003107D3">
        <w:t> 4.2.6.4.</w:t>
      </w:r>
    </w:p>
    <w:p w14:paraId="1D9B2779" w14:textId="77777777" w:rsidR="008E3A17" w:rsidRPr="003107D3" w:rsidRDefault="008E3A17" w:rsidP="008E3A17">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44600E1" w14:textId="77777777" w:rsidR="008E3A17" w:rsidRPr="003F07B5" w:rsidRDefault="008E3A17" w:rsidP="008E3A17">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6C9CB338" w14:textId="77777777" w:rsidR="008E3A17" w:rsidRPr="003F07B5" w:rsidRDefault="008E3A17" w:rsidP="008E3A17">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294525F" w14:textId="77777777" w:rsidR="008E3A17" w:rsidRPr="003107D3" w:rsidRDefault="008E3A17" w:rsidP="008E3A17">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1F28D710" w14:textId="77777777" w:rsidR="008E3A17" w:rsidRPr="003107D3" w:rsidRDefault="008E3A17" w:rsidP="008E3A17">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xml:space="preserve">" attribute and the current access type </w:t>
      </w:r>
      <w:r w:rsidRPr="003107D3">
        <w:lastRenderedPageBreak/>
        <w:t>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7CCF3E66" w14:textId="77777777" w:rsidR="008E3A17" w:rsidRPr="003107D3" w:rsidRDefault="008E3A17" w:rsidP="008E3A17">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599DB19" w14:textId="77777777" w:rsidR="008E3A17" w:rsidRPr="003107D3" w:rsidRDefault="008E3A17" w:rsidP="008E3A17">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6A77144A" w14:textId="77777777" w:rsidR="008E3A17" w:rsidRPr="003107D3" w:rsidRDefault="008E3A17" w:rsidP="008E3A17">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5523C49" w14:textId="77777777" w:rsidR="008E3A17" w:rsidRPr="003107D3" w:rsidRDefault="008E3A17" w:rsidP="008E3A17">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EDFC1D0" w14:textId="77777777" w:rsidR="008E3A17" w:rsidRPr="003107D3" w:rsidRDefault="008E3A17" w:rsidP="008E3A17">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91B4E2A" w14:textId="77777777" w:rsidR="008E3A17" w:rsidRPr="003107D3" w:rsidRDefault="008E3A17" w:rsidP="008E3A17">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924FA3" w14:textId="77777777" w:rsidR="008E3A17" w:rsidRPr="003107D3" w:rsidRDefault="008E3A17" w:rsidP="008E3A17">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53060AC3" w14:textId="77777777" w:rsidR="008E3A17" w:rsidRPr="003107D3" w:rsidRDefault="008E3A17" w:rsidP="008E3A17">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29D7BFEB" w14:textId="77777777" w:rsidR="008E3A17" w:rsidRPr="003107D3" w:rsidRDefault="008E3A17" w:rsidP="008E3A17">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54EA757C" w14:textId="77777777" w:rsidR="008E3A17" w:rsidRPr="003107D3" w:rsidRDefault="008E3A17" w:rsidP="008E3A17">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41A9EB17" w14:textId="77777777" w:rsidR="008E3A17" w:rsidRPr="003107D3" w:rsidRDefault="008E3A17" w:rsidP="008E3A17">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2EACB16A" w14:textId="77777777" w:rsidR="008E3A17" w:rsidRPr="003107D3" w:rsidRDefault="008E3A17" w:rsidP="008E3A17">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21F041A" w14:textId="77777777" w:rsidR="008E3A17" w:rsidRPr="003107D3" w:rsidRDefault="008E3A17" w:rsidP="008E3A17">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6AED360E" w14:textId="77777777" w:rsidR="008E3A17" w:rsidRPr="003107D3" w:rsidRDefault="008E3A17" w:rsidP="008E3A17">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293FA468" w14:textId="77777777" w:rsidR="008E3A17" w:rsidRPr="003107D3" w:rsidRDefault="008E3A17" w:rsidP="008E3A17">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09930439" w14:textId="77777777" w:rsidR="008E3A17" w:rsidRPr="003107D3" w:rsidRDefault="008E3A17" w:rsidP="008E3A17">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6815BB66" w14:textId="77777777" w:rsidR="008E3A17" w:rsidRPr="003107D3" w:rsidRDefault="008E3A17" w:rsidP="008E3A17">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24C316D7" w14:textId="77777777" w:rsidR="008E3A17" w:rsidRPr="003107D3" w:rsidRDefault="008E3A17" w:rsidP="008E3A17">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B500753" w14:textId="77777777" w:rsidR="008E3A17" w:rsidRPr="003107D3" w:rsidRDefault="008E3A17" w:rsidP="008E3A17">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835F775" w14:textId="77777777" w:rsidR="008E3A17" w:rsidRPr="003107D3" w:rsidRDefault="008E3A17" w:rsidP="008E3A17">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49632A88" w14:textId="77777777" w:rsidR="008E3A17" w:rsidRPr="003107D3" w:rsidRDefault="008E3A17" w:rsidP="008E3A17">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7C6373F3" w14:textId="77777777" w:rsidR="008E3A17" w:rsidRPr="003107D3" w:rsidRDefault="008E3A17" w:rsidP="008E3A17">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0E643B99" w14:textId="77777777" w:rsidR="008E3A17" w:rsidRPr="003107D3" w:rsidRDefault="008E3A17" w:rsidP="008E3A17">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64F1C0C" w14:textId="77777777" w:rsidR="008E3A17" w:rsidRPr="003107D3" w:rsidRDefault="008E3A17" w:rsidP="008E3A17">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3F3CC6F" w14:textId="77777777" w:rsidR="008E3A17" w:rsidRPr="003107D3" w:rsidRDefault="008E3A17" w:rsidP="008E3A17">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0AF66A29" w14:textId="77777777" w:rsidR="008E3A17" w:rsidRPr="003107D3" w:rsidRDefault="008E3A17" w:rsidP="008E3A17">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2A536456" w14:textId="77777777" w:rsidR="008E3A17" w:rsidRPr="003107D3" w:rsidRDefault="008E3A17" w:rsidP="008E3A17">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5C3D0EFB" w14:textId="77777777" w:rsidR="008E3A17" w:rsidRPr="003107D3" w:rsidRDefault="008E3A17" w:rsidP="008E3A17">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2D74A7EC" w14:textId="77777777" w:rsidR="008E3A17" w:rsidRPr="003107D3" w:rsidRDefault="008E3A17" w:rsidP="008E3A17">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6F5AE26C" w14:textId="77777777" w:rsidR="008E3A17" w:rsidRPr="003107D3" w:rsidRDefault="008E3A17" w:rsidP="008E3A17">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0CAD3356" w14:textId="77777777" w:rsidR="008E3A17" w:rsidRPr="003107D3" w:rsidRDefault="008E3A17" w:rsidP="008E3A17">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6B972582" w14:textId="77777777" w:rsidR="008E3A17" w:rsidRPr="003107D3" w:rsidRDefault="008E3A17" w:rsidP="008E3A17">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2086E011" w14:textId="77777777" w:rsidR="008E3A17" w:rsidRPr="003107D3" w:rsidRDefault="008E3A17" w:rsidP="008E3A17">
      <w:r w:rsidRPr="003F07B5">
        <w:t>If the "</w:t>
      </w:r>
      <w:proofErr w:type="spellStart"/>
      <w:r w:rsidRPr="003F07B5">
        <w:t>QoSMonitoring</w:t>
      </w:r>
      <w:proofErr w:type="spellEnd"/>
      <w:r w:rsidRPr="003F07B5">
        <w:t>" feature</w:t>
      </w:r>
      <w:r>
        <w:t xml:space="preserve"> and/or the </w:t>
      </w:r>
      <w:r w:rsidRPr="003F07B5">
        <w:t>"</w:t>
      </w:r>
      <w:proofErr w:type="spellStart"/>
      <w:r>
        <w:rPr>
          <w:rFonts w:hint="eastAsia"/>
          <w:lang w:eastAsia="zh-CN"/>
        </w:rPr>
        <w:t>EnQoSMon</w:t>
      </w:r>
      <w:proofErr w:type="spellEnd"/>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714EBF1E" w14:textId="77777777" w:rsidR="008E3A17" w:rsidRPr="003107D3" w:rsidRDefault="008E3A17" w:rsidP="008E3A17">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7506E505" w14:textId="77777777" w:rsidR="008E3A17" w:rsidRPr="003107D3" w:rsidRDefault="008E3A17" w:rsidP="008E3A17">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48CEC3A" w14:textId="77777777" w:rsidR="008E3A17" w:rsidRPr="003107D3" w:rsidRDefault="008E3A17" w:rsidP="008E3A17">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D4F26D7" w14:textId="77777777" w:rsidR="008E3A17" w:rsidRPr="003107D3" w:rsidRDefault="008E3A17" w:rsidP="008E3A17">
      <w:pPr>
        <w:pStyle w:val="NO"/>
      </w:pPr>
      <w:r w:rsidRPr="003107D3">
        <w:t>NOTE 4:</w:t>
      </w:r>
      <w:r w:rsidRPr="003107D3">
        <w:tab/>
        <w:t>The access network can be configured to report location changes only when transmission resources are established in the radio access network.</w:t>
      </w:r>
    </w:p>
    <w:p w14:paraId="7091E1AA" w14:textId="77777777" w:rsidR="008E3A17" w:rsidRPr="003107D3" w:rsidRDefault="008E3A17" w:rsidP="008E3A17">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278B359D" w14:textId="77777777" w:rsidR="008E3A17" w:rsidRPr="003107D3" w:rsidRDefault="008E3A17" w:rsidP="008E3A17">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22948F72" w14:textId="77777777" w:rsidR="008E3A17" w:rsidRPr="003107D3" w:rsidRDefault="008E3A17" w:rsidP="008E3A17">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84FBFDD" w14:textId="77777777" w:rsidR="008E3A17" w:rsidRPr="003107D3" w:rsidRDefault="008E3A17" w:rsidP="008E3A17">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68044A5" w14:textId="77777777" w:rsidR="008E3A17" w:rsidRPr="003107D3" w:rsidRDefault="008E3A17" w:rsidP="008E3A17">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61D65318" w14:textId="77777777" w:rsidR="008E3A17" w:rsidRPr="003107D3" w:rsidRDefault="008E3A17" w:rsidP="008E3A17">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763EA1CC" w14:textId="77777777" w:rsidR="008E3A17" w:rsidRPr="003107D3" w:rsidRDefault="008E3A17" w:rsidP="008E3A17">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5BD20665" w14:textId="77777777" w:rsidR="008E3A17" w:rsidRPr="003107D3" w:rsidRDefault="008E3A17" w:rsidP="008E3A17">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234C3120" w14:textId="77777777" w:rsidR="008E3A17" w:rsidRPr="003107D3" w:rsidRDefault="008E3A17" w:rsidP="008E3A17">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D0569B3" w14:textId="77777777" w:rsidR="008E3A17" w:rsidRPr="003107D3" w:rsidRDefault="008E3A17" w:rsidP="008E3A17">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13B4C009" w14:textId="77777777" w:rsidR="008E3A17" w:rsidRPr="003107D3" w:rsidRDefault="008E3A17" w:rsidP="008E3A17">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1837E21A" w14:textId="77777777" w:rsidR="008E3A17" w:rsidRPr="003107D3" w:rsidRDefault="008E3A17" w:rsidP="008E3A17">
      <w:r w:rsidRPr="003107D3">
        <w:t>If "</w:t>
      </w:r>
      <w:proofErr w:type="spellStart"/>
      <w:r w:rsidRPr="003107D3">
        <w:t>SatBackhaulCategoryChg</w:t>
      </w:r>
      <w:proofErr w:type="spellEnd"/>
      <w:r w:rsidRPr="003107D3">
        <w:t xml:space="preserve">"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32E9C834" w14:textId="77777777" w:rsidR="008E3A17" w:rsidRPr="003107D3" w:rsidRDefault="008E3A17" w:rsidP="008E3A17">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4DB234AD" w14:textId="77777777" w:rsidR="008E3A17" w:rsidRPr="003107D3" w:rsidRDefault="008E3A17" w:rsidP="008E3A17">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w:t>
      </w:r>
      <w:proofErr w:type="spellStart"/>
      <w:r w:rsidRPr="003107D3">
        <w:t>pcfUeInfo</w:t>
      </w:r>
      <w:proofErr w:type="spellEnd"/>
      <w:r w:rsidRPr="003107D3">
        <w:t>" attribute, the received PCF for the UE callback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489BBD1E" w14:textId="77777777" w:rsidR="008E3A17" w:rsidRDefault="008E3A17" w:rsidP="008E3A17">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19B313CC" w14:textId="77777777" w:rsidR="008E3A17" w:rsidRDefault="008E3A17" w:rsidP="008E3A17">
      <w:pPr>
        <w:rPr>
          <w:lang w:eastAsia="zh-CN"/>
        </w:rPr>
      </w:pPr>
      <w:r w:rsidRPr="003107D3">
        <w:t>If the "</w:t>
      </w:r>
      <w:proofErr w:type="spellStart"/>
      <w:r>
        <w:t>EpsUrsp</w:t>
      </w:r>
      <w:proofErr w:type="spellEnd"/>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attribute and the</w:t>
      </w:r>
      <w:r w:rsidRPr="003E20FB">
        <w:t xml:space="preserve"> </w:t>
      </w:r>
      <w:r>
        <w:t>received</w:t>
      </w:r>
      <w:r w:rsidRPr="00584D64">
        <w:t xml:space="preserv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060B422B" w14:textId="77777777" w:rsidR="008E3A17" w:rsidRDefault="008E3A17" w:rsidP="008E3A17">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urspEnfInfo</w:t>
      </w:r>
      <w:proofErr w:type="spellEnd"/>
      <w:r w:rsidRPr="00F6081C">
        <w:t>" attribute</w:t>
      </w:r>
      <w:r>
        <w:t>.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78F622EA" w14:textId="77777777" w:rsidR="008E3A17" w:rsidRDefault="008E3A17" w:rsidP="008E3A17">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15A66D29" w14:textId="77777777" w:rsidR="008E3A17" w:rsidRDefault="008E3A17" w:rsidP="008E3A17">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2CB68501" w14:textId="77777777" w:rsidR="008E3A17" w:rsidRDefault="008E3A17" w:rsidP="008E3A17">
      <w:r w:rsidRPr="003107D3">
        <w:t>If "</w:t>
      </w:r>
      <w:proofErr w:type="spellStart"/>
      <w:r>
        <w:rPr>
          <w:lang w:eastAsia="zh-CN"/>
        </w:rPr>
        <w:t>NetSliceRepl</w:t>
      </w:r>
      <w:proofErr w:type="spellEnd"/>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proofErr w:type="spellStart"/>
      <w:r>
        <w:t>altSliceInfo</w:t>
      </w:r>
      <w:proofErr w:type="spellEnd"/>
      <w:r w:rsidRPr="003107D3">
        <w:t>" attribute.</w:t>
      </w:r>
      <w:r>
        <w:t xml:space="preserve"> </w:t>
      </w:r>
    </w:p>
    <w:p w14:paraId="7119394C" w14:textId="77777777" w:rsidR="008E3A17" w:rsidRDefault="008E3A17" w:rsidP="008E3A17">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6E30C235" w14:textId="3834DC1B" w:rsidR="008E3A17" w:rsidDel="008E3A17" w:rsidRDefault="008E3A17" w:rsidP="008E3A17">
      <w:pPr>
        <w:pStyle w:val="EditorsNote"/>
        <w:rPr>
          <w:del w:id="141" w:author="Bhaskar (Nokia)" w:date="2024-04-02T19:25:00Z"/>
          <w:noProof/>
        </w:rPr>
      </w:pPr>
      <w:del w:id="142" w:author="Bhaskar (Nokia)" w:date="2024-04-02T19:25:00Z">
        <w:r w:rsidRPr="001F7F96" w:rsidDel="008E3A17">
          <w:rPr>
            <w:noProof/>
          </w:rPr>
          <w:delText xml:space="preserve">Editor’s </w:delText>
        </w:r>
        <w:r w:rsidDel="008E3A17">
          <w:rPr>
            <w:noProof/>
          </w:rPr>
          <w:delText>Note: I</w:delText>
        </w:r>
        <w:r w:rsidRPr="001D5BDB" w:rsidDel="008E3A17">
          <w:rPr>
            <w:noProof/>
          </w:rPr>
          <w:delText xml:space="preserve">t is FFS how </w:delText>
        </w:r>
        <w:r w:rsidDel="008E3A17">
          <w:rPr>
            <w:noProof/>
          </w:rPr>
          <w:delText xml:space="preserve">the </w:delText>
        </w:r>
        <w:r w:rsidRPr="001D5BDB" w:rsidDel="008E3A17">
          <w:rPr>
            <w:noProof/>
          </w:rPr>
          <w:delText>bat offset is indicated and reported per PCC rule</w:delText>
        </w:r>
        <w:r w:rsidDel="008E3A17">
          <w:rPr>
            <w:noProof/>
          </w:rPr>
          <w:delText>.</w:delText>
        </w:r>
      </w:del>
    </w:p>
    <w:p w14:paraId="341FD220" w14:textId="77777777" w:rsidR="002013A4" w:rsidRPr="00A67B1F" w:rsidRDefault="002013A4" w:rsidP="002013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2013A4"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369D6"/>
    <w:multiLevelType w:val="hybridMultilevel"/>
    <w:tmpl w:val="1048DE3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95C4D13"/>
    <w:multiLevelType w:val="hybridMultilevel"/>
    <w:tmpl w:val="4E7A0B76"/>
    <w:lvl w:ilvl="0" w:tplc="98883EE0">
      <w:start w:val="2017"/>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E4D263B"/>
    <w:multiLevelType w:val="hybridMultilevel"/>
    <w:tmpl w:val="4036AB8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315CD6"/>
    <w:multiLevelType w:val="hybridMultilevel"/>
    <w:tmpl w:val="A0AC8B08"/>
    <w:lvl w:ilvl="0" w:tplc="98883EE0">
      <w:start w:val="2017"/>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97927999">
    <w:abstractNumId w:val="3"/>
  </w:num>
  <w:num w:numId="2" w16cid:durableId="69665276">
    <w:abstractNumId w:val="2"/>
  </w:num>
  <w:num w:numId="3" w16cid:durableId="520435456">
    <w:abstractNumId w:val="1"/>
  </w:num>
  <w:num w:numId="4" w16cid:durableId="2066028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013A4"/>
    <w:rsid w:val="0026004D"/>
    <w:rsid w:val="002640DD"/>
    <w:rsid w:val="00275D12"/>
    <w:rsid w:val="00284FEB"/>
    <w:rsid w:val="002860C4"/>
    <w:rsid w:val="002B5741"/>
    <w:rsid w:val="002E472E"/>
    <w:rsid w:val="002F4582"/>
    <w:rsid w:val="00305409"/>
    <w:rsid w:val="003277E7"/>
    <w:rsid w:val="003609EF"/>
    <w:rsid w:val="0036231A"/>
    <w:rsid w:val="00374DD4"/>
    <w:rsid w:val="003E1A36"/>
    <w:rsid w:val="00410371"/>
    <w:rsid w:val="004242F1"/>
    <w:rsid w:val="0047149D"/>
    <w:rsid w:val="004B75B7"/>
    <w:rsid w:val="005141D9"/>
    <w:rsid w:val="0051580D"/>
    <w:rsid w:val="00547111"/>
    <w:rsid w:val="00592D74"/>
    <w:rsid w:val="005E2C44"/>
    <w:rsid w:val="00621188"/>
    <w:rsid w:val="006257ED"/>
    <w:rsid w:val="00653DE4"/>
    <w:rsid w:val="0065596F"/>
    <w:rsid w:val="00665C47"/>
    <w:rsid w:val="00695808"/>
    <w:rsid w:val="006B46FB"/>
    <w:rsid w:val="006E21FB"/>
    <w:rsid w:val="00753497"/>
    <w:rsid w:val="00792342"/>
    <w:rsid w:val="007977A8"/>
    <w:rsid w:val="007B512A"/>
    <w:rsid w:val="007C2097"/>
    <w:rsid w:val="007D6A07"/>
    <w:rsid w:val="007F7259"/>
    <w:rsid w:val="008040A8"/>
    <w:rsid w:val="008279FA"/>
    <w:rsid w:val="008626E7"/>
    <w:rsid w:val="00870EE7"/>
    <w:rsid w:val="008863B9"/>
    <w:rsid w:val="008A45A6"/>
    <w:rsid w:val="008C1819"/>
    <w:rsid w:val="008D3CCC"/>
    <w:rsid w:val="008E3A1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178"/>
    <w:rsid w:val="00B968C8"/>
    <w:rsid w:val="00BA3EC5"/>
    <w:rsid w:val="00BA51D9"/>
    <w:rsid w:val="00BB5DFC"/>
    <w:rsid w:val="00BD279D"/>
    <w:rsid w:val="00BD6BB8"/>
    <w:rsid w:val="00C66BA2"/>
    <w:rsid w:val="00C870F6"/>
    <w:rsid w:val="00C95985"/>
    <w:rsid w:val="00CC5026"/>
    <w:rsid w:val="00CC68D0"/>
    <w:rsid w:val="00CE0129"/>
    <w:rsid w:val="00D03F9A"/>
    <w:rsid w:val="00D06D51"/>
    <w:rsid w:val="00D24991"/>
    <w:rsid w:val="00D50255"/>
    <w:rsid w:val="00D66520"/>
    <w:rsid w:val="00D765CA"/>
    <w:rsid w:val="00D84AE9"/>
    <w:rsid w:val="00D9124E"/>
    <w:rsid w:val="00DE34CF"/>
    <w:rsid w:val="00E13F3D"/>
    <w:rsid w:val="00E34898"/>
    <w:rsid w:val="00E42F7C"/>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013A4"/>
    <w:rPr>
      <w:rFonts w:ascii="Times New Roman" w:hAnsi="Times New Roman"/>
      <w:lang w:val="en-GB" w:eastAsia="en-US"/>
    </w:rPr>
  </w:style>
  <w:style w:type="paragraph" w:styleId="Revision">
    <w:name w:val="Revision"/>
    <w:hidden/>
    <w:uiPriority w:val="99"/>
    <w:semiHidden/>
    <w:rsid w:val="002013A4"/>
    <w:rPr>
      <w:rFonts w:ascii="Times New Roman" w:hAnsi="Times New Roman"/>
      <w:lang w:val="en-GB" w:eastAsia="en-US"/>
    </w:rPr>
  </w:style>
  <w:style w:type="character" w:customStyle="1" w:styleId="B1Char">
    <w:name w:val="B1 Char"/>
    <w:link w:val="B1"/>
    <w:qFormat/>
    <w:rsid w:val="002F4582"/>
    <w:rPr>
      <w:rFonts w:ascii="Times New Roman" w:hAnsi="Times New Roman"/>
      <w:lang w:val="en-GB" w:eastAsia="en-US"/>
    </w:rPr>
  </w:style>
  <w:style w:type="character" w:customStyle="1" w:styleId="THChar">
    <w:name w:val="TH Char"/>
    <w:link w:val="TH"/>
    <w:qFormat/>
    <w:rsid w:val="008E3A17"/>
    <w:rPr>
      <w:rFonts w:ascii="Arial" w:hAnsi="Arial"/>
      <w:b/>
      <w:lang w:val="en-GB" w:eastAsia="en-US"/>
    </w:rPr>
  </w:style>
  <w:style w:type="character" w:customStyle="1" w:styleId="EditorsNoteChar">
    <w:name w:val="Editor's Note Char"/>
    <w:aliases w:val="EN Char"/>
    <w:link w:val="EditorsNote"/>
    <w:qFormat/>
    <w:rsid w:val="008E3A17"/>
    <w:rPr>
      <w:rFonts w:ascii="Times New Roman" w:hAnsi="Times New Roman"/>
      <w:color w:val="FF0000"/>
      <w:lang w:val="en-GB" w:eastAsia="en-US"/>
    </w:rPr>
  </w:style>
  <w:style w:type="character" w:customStyle="1" w:styleId="TAHChar">
    <w:name w:val="TAH Char"/>
    <w:link w:val="TAH"/>
    <w:qFormat/>
    <w:rsid w:val="008E3A17"/>
    <w:rPr>
      <w:rFonts w:ascii="Arial" w:hAnsi="Arial"/>
      <w:b/>
      <w:sz w:val="18"/>
      <w:lang w:val="en-GB" w:eastAsia="en-US"/>
    </w:rPr>
  </w:style>
  <w:style w:type="character" w:customStyle="1" w:styleId="TALChar">
    <w:name w:val="TAL Char"/>
    <w:link w:val="TAL"/>
    <w:qFormat/>
    <w:rsid w:val="008E3A17"/>
    <w:rPr>
      <w:rFonts w:ascii="Arial" w:hAnsi="Arial"/>
      <w:sz w:val="18"/>
      <w:lang w:val="en-GB" w:eastAsia="en-US"/>
    </w:rPr>
  </w:style>
  <w:style w:type="character" w:customStyle="1" w:styleId="TACChar">
    <w:name w:val="TAC Char"/>
    <w:link w:val="TAC"/>
    <w:qFormat/>
    <w:rsid w:val="008E3A17"/>
    <w:rPr>
      <w:rFonts w:ascii="Arial" w:hAnsi="Arial"/>
      <w:sz w:val="18"/>
      <w:lang w:val="en-GB" w:eastAsia="en-US"/>
    </w:rPr>
  </w:style>
  <w:style w:type="character" w:customStyle="1" w:styleId="TANChar">
    <w:name w:val="TAN Char"/>
    <w:link w:val="TAN"/>
    <w:qFormat/>
    <w:rsid w:val="008E3A17"/>
    <w:rPr>
      <w:rFonts w:ascii="Arial" w:hAnsi="Arial"/>
      <w:sz w:val="18"/>
      <w:lang w:val="en-GB" w:eastAsia="en-US"/>
    </w:rPr>
  </w:style>
  <w:style w:type="paragraph" w:styleId="ListParagraph">
    <w:name w:val="List Paragraph"/>
    <w:basedOn w:val="Normal"/>
    <w:uiPriority w:val="34"/>
    <w:qFormat/>
    <w:rsid w:val="00D765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7612</Words>
  <Characters>43389</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2</cp:revision>
  <cp:lastPrinted>1899-12-31T23:00:00Z</cp:lastPrinted>
  <dcterms:created xsi:type="dcterms:W3CDTF">2024-04-08T09:41:00Z</dcterms:created>
  <dcterms:modified xsi:type="dcterms:W3CDTF">2024-04-08T09:41:00Z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